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E26FEE" w:rsidRDefault="00E26FEE" w:rsidP="004A6349">
      <w:pPr>
        <w:widowControl w:val="0"/>
        <w:ind w:firstLine="567"/>
        <w:jc w:val="right"/>
        <w:rPr>
          <w:rFonts w:ascii="GHEA Grapalat" w:hAnsi="GHEA Grapalat" w:cs="Sylfaen"/>
          <w:i/>
        </w:rPr>
      </w:pPr>
    </w:p>
    <w:p w:rsidR="004A6349" w:rsidRPr="004A6349" w:rsidRDefault="004A6349" w:rsidP="004A6349">
      <w:pPr>
        <w:pStyle w:val="a3"/>
        <w:widowControl w:val="0"/>
        <w:spacing w:line="240" w:lineRule="auto"/>
        <w:ind w:firstLine="0"/>
        <w:jc w:val="center"/>
        <w:rPr>
          <w:rFonts w:ascii="Arial" w:hAnsi="Arial"/>
          <w:b/>
          <w:i w:val="0"/>
          <w:sz w:val="24"/>
          <w:szCs w:val="24"/>
        </w:rPr>
      </w:pPr>
      <w:r w:rsidRPr="004A6349">
        <w:rPr>
          <w:rFonts w:ascii="Arial" w:hAnsi="Arial"/>
          <w:b/>
          <w:i w:val="0"/>
          <w:sz w:val="24"/>
          <w:szCs w:val="24"/>
        </w:rPr>
        <w:t xml:space="preserve">ОБЪЯВЛЕНИЕ </w:t>
      </w:r>
    </w:p>
    <w:p w:rsidR="00642EFE" w:rsidRPr="004A6349" w:rsidRDefault="004A6349" w:rsidP="004A6349">
      <w:pPr>
        <w:pStyle w:val="a3"/>
        <w:widowControl w:val="0"/>
        <w:spacing w:line="240" w:lineRule="auto"/>
        <w:ind w:firstLine="0"/>
        <w:jc w:val="center"/>
        <w:rPr>
          <w:rFonts w:ascii="GHEA Grapalat" w:hAnsi="GHEA Grapalat"/>
          <w:b/>
          <w:i w:val="0"/>
          <w:sz w:val="24"/>
          <w:szCs w:val="24"/>
        </w:rPr>
      </w:pPr>
      <w:r w:rsidRPr="004A6349">
        <w:rPr>
          <w:rFonts w:ascii="Arial" w:hAnsi="Arial"/>
          <w:b/>
          <w:i w:val="0"/>
          <w:sz w:val="24"/>
          <w:szCs w:val="24"/>
        </w:rPr>
        <w:t>О ЗАПРОСЕ КОТИРОВОК</w:t>
      </w:r>
      <w:r w:rsidR="00BA7128" w:rsidRPr="004A6349">
        <w:rPr>
          <w:rStyle w:val="af6"/>
          <w:rFonts w:ascii="GHEA Grapalat" w:hAnsi="GHEA Grapalat"/>
          <w:b/>
          <w:i w:val="0"/>
          <w:sz w:val="24"/>
          <w:szCs w:val="24"/>
        </w:rPr>
        <w:footnoteReference w:customMarkFollows="1" w:id="1"/>
        <w:t>*</w:t>
      </w:r>
    </w:p>
    <w:p w:rsidR="00642EFE" w:rsidRPr="004A6349" w:rsidRDefault="004A6349" w:rsidP="004A6349">
      <w:pPr>
        <w:pStyle w:val="a3"/>
        <w:widowControl w:val="0"/>
        <w:spacing w:line="240" w:lineRule="auto"/>
        <w:jc w:val="center"/>
        <w:rPr>
          <w:rFonts w:ascii="GHEA Grapalat" w:hAnsi="GHEA Grapalat"/>
          <w:b/>
          <w:i w:val="0"/>
          <w:sz w:val="24"/>
          <w:szCs w:val="24"/>
        </w:rPr>
      </w:pPr>
      <w:r w:rsidRPr="004A6349">
        <w:rPr>
          <w:rFonts w:ascii="GHEA Grapalat" w:hAnsi="GHEA Grapalat"/>
          <w:b/>
          <w:i w:val="0"/>
          <w:sz w:val="24"/>
          <w:szCs w:val="24"/>
        </w:rPr>
        <w:t>На основании статьи 15, части 6 Закона РА "О закупках".</w:t>
      </w:r>
    </w:p>
    <w:p w:rsidR="0091042F" w:rsidRPr="004A6349" w:rsidRDefault="00642EFE" w:rsidP="004A6349">
      <w:pPr>
        <w:pStyle w:val="a3"/>
        <w:widowControl w:val="0"/>
        <w:spacing w:line="240" w:lineRule="auto"/>
        <w:ind w:firstLine="0"/>
        <w:jc w:val="center"/>
        <w:rPr>
          <w:rFonts w:ascii="GHEA Grapalat" w:hAnsi="GHEA Grapalat"/>
          <w:b/>
          <w:i w:val="0"/>
          <w:sz w:val="24"/>
          <w:szCs w:val="24"/>
        </w:rPr>
      </w:pPr>
      <w:r w:rsidRPr="004A6349">
        <w:rPr>
          <w:rFonts w:ascii="GHEA Grapalat" w:hAnsi="GHEA Grapalat"/>
          <w:b/>
          <w:i w:val="0"/>
          <w:sz w:val="24"/>
          <w:szCs w:val="24"/>
        </w:rPr>
        <w:t xml:space="preserve">Настоящий текст объявления утвержден Решением </w:t>
      </w:r>
      <w:r w:rsidR="00417E48" w:rsidRPr="004A6349">
        <w:rPr>
          <w:rFonts w:ascii="GHEA Grapalat" w:hAnsi="GHEA Grapalat"/>
          <w:b/>
          <w:i w:val="0"/>
          <w:sz w:val="24"/>
          <w:szCs w:val="24"/>
        </w:rPr>
        <w:t xml:space="preserve">Оценочной </w:t>
      </w:r>
      <w:r w:rsidRPr="004A6349">
        <w:rPr>
          <w:rFonts w:ascii="GHEA Grapalat" w:hAnsi="GHEA Grapalat"/>
          <w:b/>
          <w:i w:val="0"/>
          <w:sz w:val="24"/>
          <w:szCs w:val="24"/>
        </w:rPr>
        <w:t>Комиссии от "</w:t>
      </w:r>
      <w:r w:rsidR="00A50929">
        <w:rPr>
          <w:rFonts w:ascii="Arial" w:hAnsi="Arial"/>
          <w:b/>
          <w:i w:val="0"/>
          <w:sz w:val="24"/>
          <w:szCs w:val="24"/>
          <w:lang w:val="hy-AM"/>
        </w:rPr>
        <w:t>17</w:t>
      </w:r>
      <w:r w:rsidRPr="004A6349">
        <w:rPr>
          <w:rFonts w:ascii="GHEA Grapalat" w:hAnsi="GHEA Grapalat"/>
          <w:b/>
          <w:i w:val="0"/>
          <w:sz w:val="24"/>
          <w:szCs w:val="24"/>
        </w:rPr>
        <w:t>" "</w:t>
      </w:r>
      <w:r w:rsidR="00766D5A">
        <w:rPr>
          <w:rFonts w:ascii="GHEA Grapalat" w:hAnsi="GHEA Grapalat"/>
          <w:b/>
          <w:i w:val="0"/>
          <w:sz w:val="24"/>
          <w:szCs w:val="24"/>
          <w:lang w:val="hy-AM"/>
        </w:rPr>
        <w:t>12</w:t>
      </w:r>
      <w:r w:rsidRPr="004A6349">
        <w:rPr>
          <w:rFonts w:ascii="GHEA Grapalat" w:hAnsi="GHEA Grapalat"/>
          <w:b/>
          <w:i w:val="0"/>
          <w:sz w:val="24"/>
          <w:szCs w:val="24"/>
        </w:rPr>
        <w:t>" 20</w:t>
      </w:r>
      <w:r w:rsidR="00A50929">
        <w:rPr>
          <w:rFonts w:ascii="GHEA Grapalat" w:hAnsi="GHEA Grapalat"/>
          <w:b/>
          <w:i w:val="0"/>
          <w:sz w:val="24"/>
          <w:szCs w:val="24"/>
        </w:rPr>
        <w:t>2</w:t>
      </w:r>
      <w:r w:rsidR="00A50929">
        <w:rPr>
          <w:rFonts w:ascii="GHEA Grapalat" w:hAnsi="GHEA Grapalat"/>
          <w:b/>
          <w:i w:val="0"/>
          <w:sz w:val="24"/>
          <w:szCs w:val="24"/>
          <w:lang w:val="hy-AM"/>
        </w:rPr>
        <w:t>5</w:t>
      </w:r>
      <w:r w:rsidR="00AA7117" w:rsidRPr="004A6349">
        <w:rPr>
          <w:rFonts w:ascii="GHEA Grapalat" w:hAnsi="GHEA Grapalat"/>
          <w:b/>
          <w:i w:val="0"/>
          <w:sz w:val="24"/>
          <w:szCs w:val="24"/>
        </w:rPr>
        <w:t xml:space="preserve"> </w:t>
      </w:r>
      <w:r w:rsidRPr="004A6349">
        <w:rPr>
          <w:rFonts w:ascii="GHEA Grapalat" w:hAnsi="GHEA Grapalat"/>
          <w:b/>
          <w:i w:val="0"/>
          <w:sz w:val="24"/>
          <w:szCs w:val="24"/>
        </w:rPr>
        <w:t>года "</w:t>
      </w:r>
      <w:r w:rsidR="004A6349" w:rsidRPr="004A6349">
        <w:rPr>
          <w:rFonts w:ascii="GHEA Grapalat" w:hAnsi="GHEA Grapalat"/>
          <w:b/>
          <w:i w:val="0"/>
          <w:sz w:val="24"/>
          <w:szCs w:val="24"/>
        </w:rPr>
        <w:t>№1</w:t>
      </w:r>
      <w:r w:rsidRPr="004A6349">
        <w:rPr>
          <w:rFonts w:ascii="GHEA Grapalat" w:hAnsi="GHEA Grapalat"/>
          <w:b/>
          <w:i w:val="0"/>
          <w:sz w:val="24"/>
          <w:szCs w:val="24"/>
        </w:rPr>
        <w:t xml:space="preserve">" </w:t>
      </w:r>
    </w:p>
    <w:p w:rsidR="000964BF" w:rsidRPr="000964BF" w:rsidRDefault="0006703E" w:rsidP="000964BF">
      <w:pPr>
        <w:jc w:val="center"/>
        <w:rPr>
          <w:sz w:val="18"/>
          <w:szCs w:val="18"/>
        </w:rPr>
      </w:pPr>
      <w:r w:rsidRPr="004A6349">
        <w:rPr>
          <w:rFonts w:ascii="GHEA Grapalat" w:hAnsi="GHEA Grapalat"/>
          <w:b/>
        </w:rPr>
        <w:t xml:space="preserve">Код </w:t>
      </w:r>
      <w:r w:rsidR="00417E48" w:rsidRPr="004A6349">
        <w:rPr>
          <w:rFonts w:ascii="GHEA Grapalat" w:hAnsi="GHEA Grapalat"/>
          <w:b/>
        </w:rPr>
        <w:t>процедуры</w:t>
      </w:r>
      <w:r w:rsidRPr="004A6349">
        <w:rPr>
          <w:rFonts w:ascii="GHEA Grapalat" w:hAnsi="GHEA Grapalat"/>
          <w:b/>
        </w:rPr>
        <w:t xml:space="preserve"> </w:t>
      </w:r>
      <w:r w:rsidR="00A50929">
        <w:rPr>
          <w:rFonts w:ascii="Sylfaen" w:hAnsi="Sylfaen"/>
          <w:sz w:val="18"/>
          <w:szCs w:val="18"/>
          <w:lang w:val="hy-AM"/>
        </w:rPr>
        <w:t>Վ25Դ-ԳՀԱՊՁԲ-</w:t>
      </w:r>
      <w:r w:rsidR="00766D5A">
        <w:rPr>
          <w:rFonts w:ascii="Sylfaen" w:hAnsi="Sylfaen"/>
          <w:sz w:val="18"/>
          <w:szCs w:val="18"/>
          <w:lang w:val="hy-AM"/>
        </w:rPr>
        <w:t>26/1</w:t>
      </w:r>
    </w:p>
    <w:p w:rsidR="004A6349" w:rsidRPr="004A6349" w:rsidRDefault="004A6349" w:rsidP="004A6349">
      <w:pPr>
        <w:pStyle w:val="a3"/>
        <w:spacing w:line="240" w:lineRule="auto"/>
        <w:jc w:val="center"/>
        <w:rPr>
          <w:rFonts w:ascii="Sylfaen" w:hAnsi="Sylfaen"/>
          <w:b/>
          <w:i w:val="0"/>
          <w:color w:val="FF0000"/>
          <w:sz w:val="24"/>
          <w:szCs w:val="24"/>
        </w:rPr>
      </w:pPr>
    </w:p>
    <w:p w:rsidR="0091042F" w:rsidRPr="004A6349" w:rsidRDefault="0091042F" w:rsidP="004A6349">
      <w:pPr>
        <w:pStyle w:val="a3"/>
        <w:widowControl w:val="0"/>
        <w:spacing w:line="240" w:lineRule="auto"/>
        <w:ind w:firstLine="0"/>
        <w:jc w:val="center"/>
        <w:rPr>
          <w:rFonts w:ascii="GHEA Grapalat" w:hAnsi="GHEA Grapalat"/>
          <w:b/>
          <w:i w:val="0"/>
          <w:sz w:val="24"/>
          <w:szCs w:val="24"/>
        </w:rPr>
      </w:pPr>
    </w:p>
    <w:p w:rsidR="00642EFE" w:rsidRPr="00FB4E86" w:rsidRDefault="00642EFE" w:rsidP="00FB4E86">
      <w:pPr>
        <w:pStyle w:val="a3"/>
        <w:spacing w:line="240" w:lineRule="auto"/>
        <w:rPr>
          <w:rFonts w:ascii="GHEA Grapalat" w:hAnsi="GHEA Grapalat"/>
          <w:i w:val="0"/>
          <w:sz w:val="24"/>
          <w:szCs w:val="24"/>
        </w:rPr>
      </w:pPr>
      <w:r w:rsidRPr="00FB4E86">
        <w:rPr>
          <w:rFonts w:ascii="GHEA Grapalat" w:hAnsi="GHEA Grapalat"/>
          <w:i w:val="0"/>
          <w:sz w:val="24"/>
          <w:szCs w:val="24"/>
        </w:rPr>
        <w:t>Заказчик</w:t>
      </w:r>
      <w:r w:rsidR="00FB4E86" w:rsidRPr="00FB4E86">
        <w:rPr>
          <w:rFonts w:ascii="Arial" w:hAnsi="Arial"/>
          <w:i w:val="0"/>
          <w:sz w:val="24"/>
          <w:szCs w:val="24"/>
        </w:rPr>
        <w:t xml:space="preserve">: </w:t>
      </w:r>
      <w:r w:rsidRPr="00FB4E86">
        <w:rPr>
          <w:rFonts w:ascii="GHEA Grapalat" w:hAnsi="GHEA Grapalat"/>
          <w:i w:val="0"/>
          <w:sz w:val="24"/>
          <w:szCs w:val="24"/>
        </w:rPr>
        <w:t xml:space="preserve"> </w:t>
      </w:r>
      <w:r w:rsidR="00E47442">
        <w:rPr>
          <w:rFonts w:ascii="Sylfaen" w:hAnsi="Sylfaen" w:cs="Sylfaen"/>
          <w:color w:val="FF0000"/>
          <w:sz w:val="24"/>
          <w:szCs w:val="24"/>
        </w:rPr>
        <w:t>«</w:t>
      </w:r>
      <w:proofErr w:type="spellStart"/>
      <w:r w:rsidR="00E47442">
        <w:rPr>
          <w:rFonts w:ascii="Sylfaen" w:hAnsi="Sylfaen" w:cs="Sylfaen"/>
          <w:color w:val="FF0000"/>
          <w:sz w:val="24"/>
          <w:szCs w:val="24"/>
        </w:rPr>
        <w:t>Ванадзорская</w:t>
      </w:r>
      <w:proofErr w:type="spellEnd"/>
      <w:r w:rsidR="00E47442">
        <w:rPr>
          <w:rFonts w:ascii="Sylfaen" w:hAnsi="Sylfaen" w:cs="Sylfaen"/>
          <w:color w:val="FF0000"/>
          <w:sz w:val="24"/>
          <w:szCs w:val="24"/>
        </w:rPr>
        <w:t xml:space="preserve"> основная школа №25 имени В. </w:t>
      </w:r>
      <w:proofErr w:type="spellStart"/>
      <w:r w:rsidR="00E47442">
        <w:rPr>
          <w:rFonts w:ascii="Sylfaen" w:hAnsi="Sylfaen" w:cs="Sylfaen"/>
          <w:color w:val="FF0000"/>
          <w:sz w:val="24"/>
          <w:szCs w:val="24"/>
        </w:rPr>
        <w:t>Амбардзумяна</w:t>
      </w:r>
      <w:proofErr w:type="spellEnd"/>
      <w:r w:rsidR="00E47442">
        <w:rPr>
          <w:rFonts w:ascii="Sylfaen" w:hAnsi="Sylfaen" w:cs="Sylfaen"/>
          <w:color w:val="FF0000"/>
          <w:sz w:val="24"/>
          <w:szCs w:val="24"/>
        </w:rPr>
        <w:t>” ГНКО</w:t>
      </w:r>
      <w:r w:rsidRPr="00FB4E86">
        <w:rPr>
          <w:rFonts w:ascii="GHEA Grapalat" w:hAnsi="GHEA Grapalat"/>
          <w:i w:val="0"/>
          <w:sz w:val="24"/>
          <w:szCs w:val="24"/>
        </w:rPr>
        <w:t>, находящийся по адресу:</w:t>
      </w:r>
      <w:r w:rsidR="00FB4E86" w:rsidRPr="00FB4E86">
        <w:rPr>
          <w:rFonts w:ascii="GHEA Grapalat" w:hAnsi="GHEA Grapalat"/>
          <w:i w:val="0"/>
          <w:sz w:val="24"/>
          <w:szCs w:val="24"/>
        </w:rPr>
        <w:t xml:space="preserve"> </w:t>
      </w:r>
      <w:r w:rsidR="00E47442">
        <w:rPr>
          <w:rFonts w:ascii="Sylfaen" w:eastAsia="Calibri" w:hAnsi="Sylfaen" w:cs="Sylfaen"/>
          <w:color w:val="FF0000"/>
          <w:sz w:val="24"/>
          <w:szCs w:val="24"/>
        </w:rPr>
        <w:t xml:space="preserve">г. </w:t>
      </w:r>
      <w:proofErr w:type="spellStart"/>
      <w:r w:rsidR="00E47442">
        <w:rPr>
          <w:rFonts w:ascii="Sylfaen" w:eastAsia="Calibri" w:hAnsi="Sylfaen" w:cs="Sylfaen"/>
          <w:color w:val="FF0000"/>
          <w:sz w:val="24"/>
          <w:szCs w:val="24"/>
        </w:rPr>
        <w:t>Ванадзор</w:t>
      </w:r>
      <w:proofErr w:type="spellEnd"/>
      <w:r w:rsidR="00E47442">
        <w:rPr>
          <w:rFonts w:ascii="Sylfaen" w:eastAsia="Calibri" w:hAnsi="Sylfaen" w:cs="Sylfaen"/>
          <w:color w:val="FF0000"/>
          <w:sz w:val="24"/>
          <w:szCs w:val="24"/>
        </w:rPr>
        <w:t xml:space="preserve">,   В. </w:t>
      </w:r>
      <w:proofErr w:type="spellStart"/>
      <w:r w:rsidR="00E47442">
        <w:rPr>
          <w:rFonts w:ascii="Sylfaen" w:eastAsia="Calibri" w:hAnsi="Sylfaen" w:cs="Sylfaen"/>
          <w:color w:val="FF0000"/>
          <w:sz w:val="24"/>
          <w:szCs w:val="24"/>
        </w:rPr>
        <w:t>Амбардзумяна</w:t>
      </w:r>
      <w:proofErr w:type="spellEnd"/>
      <w:r w:rsidR="00E47442">
        <w:rPr>
          <w:rFonts w:ascii="Sylfaen" w:eastAsia="Calibri" w:hAnsi="Sylfaen" w:cs="Sylfaen"/>
          <w:color w:val="FF0000"/>
          <w:sz w:val="24"/>
          <w:szCs w:val="24"/>
        </w:rPr>
        <w:t xml:space="preserve"> </w:t>
      </w:r>
      <w:r w:rsidR="00E47442" w:rsidRPr="00E47442">
        <w:rPr>
          <w:rFonts w:ascii="Arial" w:eastAsia="Calibri" w:hAnsi="Arial" w:cs="Sylfaen"/>
          <w:color w:val="FF0000"/>
          <w:sz w:val="24"/>
          <w:szCs w:val="24"/>
        </w:rPr>
        <w:t xml:space="preserve">2 </w:t>
      </w:r>
      <w:r w:rsidRPr="00E47442">
        <w:rPr>
          <w:rFonts w:ascii="Arial" w:hAnsi="Arial"/>
          <w:i w:val="0"/>
          <w:sz w:val="24"/>
          <w:szCs w:val="24"/>
        </w:rPr>
        <w:t>объявляет</w:t>
      </w:r>
      <w:r w:rsidRPr="00FB4E86">
        <w:rPr>
          <w:rFonts w:ascii="GHEA Grapalat" w:hAnsi="GHEA Grapalat"/>
          <w:i w:val="0"/>
          <w:sz w:val="24"/>
          <w:szCs w:val="24"/>
        </w:rPr>
        <w:t xml:space="preserve"> </w:t>
      </w:r>
      <w:r w:rsidR="00FB4E86" w:rsidRPr="00FB4E86">
        <w:rPr>
          <w:rFonts w:ascii="GHEA Grapalat" w:hAnsi="GHEA Grapalat"/>
          <w:i w:val="0"/>
          <w:sz w:val="24"/>
          <w:szCs w:val="24"/>
        </w:rPr>
        <w:t>запрос котировок</w:t>
      </w:r>
      <w:r w:rsidRPr="00FB4E86">
        <w:rPr>
          <w:rFonts w:ascii="GHEA Grapalat" w:hAnsi="GHEA Grapalat"/>
          <w:i w:val="0"/>
          <w:sz w:val="24"/>
          <w:szCs w:val="24"/>
        </w:rPr>
        <w:t>, который проводится одним этапом</w:t>
      </w:r>
      <w:r w:rsidR="0050550F" w:rsidRPr="00FB4E86">
        <w:rPr>
          <w:rFonts w:ascii="GHEA Grapalat" w:hAnsi="GHEA Grapalat"/>
          <w:i w:val="0"/>
          <w:sz w:val="24"/>
          <w:szCs w:val="24"/>
        </w:rPr>
        <w:t>.</w:t>
      </w:r>
    </w:p>
    <w:p w:rsidR="00341A74" w:rsidRPr="00FB4E86" w:rsidRDefault="00A20B69" w:rsidP="00FB4E8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B4E86" w:rsidRPr="00FB4E86">
        <w:rPr>
          <w:rFonts w:ascii="GHEA Grapalat" w:hAnsi="GHEA Grapalat"/>
          <w:i w:val="0"/>
          <w:color w:val="FF0000"/>
          <w:spacing w:val="6"/>
          <w:sz w:val="24"/>
          <w:szCs w:val="24"/>
        </w:rPr>
        <w:t>п</w:t>
      </w:r>
      <w:r w:rsidR="00FB4E86" w:rsidRPr="00FB4E86">
        <w:rPr>
          <w:rFonts w:ascii="Arial" w:hAnsi="Arial"/>
          <w:i w:val="0"/>
          <w:color w:val="FF0000"/>
          <w:spacing w:val="6"/>
          <w:sz w:val="24"/>
          <w:szCs w:val="24"/>
        </w:rPr>
        <w:t>родуктов питания</w:t>
      </w:r>
      <w:r w:rsidR="00782D60">
        <w:rPr>
          <w:rFonts w:ascii="GHEA Grapalat" w:hAnsi="GHEA Grapalat"/>
          <w:i w:val="0"/>
          <w:sz w:val="24"/>
          <w:szCs w:val="24"/>
        </w:rPr>
        <w:t xml:space="preserve"> (далее — договор).</w:t>
      </w:r>
    </w:p>
    <w:p w:rsidR="00311076" w:rsidRPr="003A1EBB" w:rsidRDefault="00311076" w:rsidP="004A6349">
      <w:pPr>
        <w:pStyle w:val="a3"/>
        <w:widowControl w:val="0"/>
        <w:spacing w:line="240" w:lineRule="auto"/>
        <w:ind w:left="2835" w:firstLine="0"/>
        <w:rPr>
          <w:rFonts w:ascii="GHEA Grapalat" w:hAnsi="GHEA Grapalat"/>
          <w:i w:val="0"/>
          <w:sz w:val="16"/>
          <w:szCs w:val="16"/>
        </w:rPr>
      </w:pPr>
    </w:p>
    <w:p w:rsidR="00357D48" w:rsidRPr="009044F1" w:rsidRDefault="00A20B69"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4A634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4A6349">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4A634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FB4E86" w:rsidRDefault="003F6ED1" w:rsidP="00FB4E86">
      <w:pPr>
        <w:pStyle w:val="a3"/>
        <w:widowControl w:val="0"/>
        <w:spacing w:line="240" w:lineRule="auto"/>
        <w:ind w:firstLine="567"/>
        <w:rPr>
          <w:rFonts w:ascii="GHEA Grapalat" w:hAnsi="GHEA Grapalat"/>
          <w:i w:val="0"/>
          <w:color w:val="FF0000"/>
          <w:spacing w:val="6"/>
          <w:sz w:val="24"/>
          <w:szCs w:val="24"/>
        </w:rPr>
      </w:pPr>
      <w:r w:rsidRPr="000F11E5">
        <w:rPr>
          <w:rFonts w:ascii="GHEA Grapalat" w:hAnsi="GHEA Grapalat"/>
          <w:i w:val="0"/>
          <w:sz w:val="24"/>
          <w:szCs w:val="24"/>
        </w:rPr>
        <w:t xml:space="preserve">Заявки на </w:t>
      </w:r>
      <w:r w:rsidR="00FB4E86">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47442" w:rsidRPr="00E47442">
        <w:rPr>
          <w:rFonts w:ascii="GHEA Grapalat" w:hAnsi="GHEA Grapalat"/>
          <w:i w:val="0"/>
          <w:spacing w:val="6"/>
          <w:sz w:val="24"/>
          <w:szCs w:val="24"/>
        </w:rPr>
        <w:t xml:space="preserve">г. </w:t>
      </w:r>
      <w:proofErr w:type="spellStart"/>
      <w:r w:rsidR="00E47442" w:rsidRPr="00E47442">
        <w:rPr>
          <w:rFonts w:ascii="GHEA Grapalat" w:hAnsi="GHEA Grapalat"/>
          <w:i w:val="0"/>
          <w:spacing w:val="6"/>
          <w:sz w:val="24"/>
          <w:szCs w:val="24"/>
        </w:rPr>
        <w:t>Ванадзор</w:t>
      </w:r>
      <w:proofErr w:type="spellEnd"/>
      <w:r w:rsidR="00E47442" w:rsidRPr="00E47442">
        <w:rPr>
          <w:rFonts w:ascii="GHEA Grapalat" w:hAnsi="GHEA Grapalat"/>
          <w:i w:val="0"/>
          <w:spacing w:val="6"/>
          <w:sz w:val="24"/>
          <w:szCs w:val="24"/>
        </w:rPr>
        <w:t xml:space="preserve">,   В. </w:t>
      </w:r>
      <w:proofErr w:type="spellStart"/>
      <w:r w:rsidR="00E47442" w:rsidRPr="00E47442">
        <w:rPr>
          <w:rFonts w:ascii="GHEA Grapalat" w:hAnsi="GHEA Grapalat"/>
          <w:i w:val="0"/>
          <w:spacing w:val="6"/>
          <w:sz w:val="24"/>
          <w:szCs w:val="24"/>
        </w:rPr>
        <w:t>Амбардзумяна</w:t>
      </w:r>
      <w:proofErr w:type="spellEnd"/>
      <w:r w:rsidR="00E47442" w:rsidRPr="00E47442">
        <w:rPr>
          <w:rFonts w:ascii="GHEA Grapalat" w:hAnsi="GHEA Grapalat"/>
          <w:i w:val="0"/>
          <w:spacing w:val="6"/>
          <w:sz w:val="24"/>
          <w:szCs w:val="24"/>
        </w:rPr>
        <w:t xml:space="preserve"> 2</w:t>
      </w:r>
      <w:r w:rsidR="00FB4E86" w:rsidRPr="00FB4E86">
        <w:rPr>
          <w:rFonts w:ascii="GHEA Grapalat" w:hAnsi="GHEA Grapalat"/>
          <w:i w:val="0"/>
          <w:color w:val="FF0000"/>
          <w:spacing w:val="6"/>
          <w:sz w:val="24"/>
          <w:szCs w:val="24"/>
        </w:rPr>
        <w:t xml:space="preserve">, </w:t>
      </w:r>
      <w:r w:rsidR="00FB4E86">
        <w:rPr>
          <w:rFonts w:ascii="GHEA Grapalat" w:hAnsi="GHEA Grapalat"/>
          <w:i w:val="0"/>
          <w:color w:val="FF0000"/>
          <w:spacing w:val="6"/>
          <w:sz w:val="24"/>
          <w:szCs w:val="24"/>
        </w:rPr>
        <w:t xml:space="preserve"> </w:t>
      </w:r>
      <w:r w:rsidRPr="000F0CA8">
        <w:rPr>
          <w:rFonts w:ascii="GHEA Grapalat" w:hAnsi="GHEA Grapalat"/>
          <w:i w:val="0"/>
          <w:sz w:val="24"/>
          <w:szCs w:val="24"/>
        </w:rPr>
        <w:t xml:space="preserve">в документарной форме, </w:t>
      </w:r>
      <w:r w:rsidRPr="00FB4E86">
        <w:rPr>
          <w:rFonts w:ascii="GHEA Grapalat" w:hAnsi="GHEA Grapalat"/>
          <w:i w:val="0"/>
          <w:sz w:val="24"/>
          <w:szCs w:val="24"/>
          <w:highlight w:val="yellow"/>
        </w:rPr>
        <w:t>до ____</w:t>
      </w:r>
      <w:r w:rsidR="00F3535F">
        <w:rPr>
          <w:rFonts w:ascii="GHEA Grapalat" w:hAnsi="GHEA Grapalat"/>
          <w:i w:val="0"/>
          <w:sz w:val="24"/>
          <w:szCs w:val="24"/>
          <w:highlight w:val="yellow"/>
        </w:rPr>
        <w:t xml:space="preserve">11:00 </w:t>
      </w:r>
      <w:r w:rsidRPr="00FB4E86">
        <w:rPr>
          <w:rFonts w:ascii="GHEA Grapalat" w:hAnsi="GHEA Grapalat"/>
          <w:i w:val="0"/>
          <w:sz w:val="24"/>
          <w:szCs w:val="24"/>
          <w:highlight w:val="yellow"/>
        </w:rPr>
        <w:t>__часов ___</w:t>
      </w:r>
      <w:r w:rsidR="00BF359B" w:rsidRPr="00BF359B">
        <w:rPr>
          <w:rFonts w:ascii="GHEA Grapalat" w:hAnsi="GHEA Grapalat"/>
          <w:i w:val="0"/>
          <w:sz w:val="24"/>
          <w:szCs w:val="24"/>
          <w:highlight w:val="yellow"/>
        </w:rPr>
        <w:t>7</w:t>
      </w:r>
      <w:r w:rsidRPr="00FB4E86">
        <w:rPr>
          <w:rFonts w:ascii="GHEA Grapalat" w:hAnsi="GHEA Grapalat"/>
          <w:i w:val="0"/>
          <w:sz w:val="24"/>
          <w:szCs w:val="24"/>
          <w:highlight w:val="yellow"/>
        </w:rPr>
        <w:t>_-го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w:t>
      </w:r>
      <w:r w:rsidRPr="000F0CA8">
        <w:rPr>
          <w:rFonts w:ascii="GHEA Grapalat" w:hAnsi="GHEA Grapalat"/>
          <w:i w:val="0"/>
          <w:sz w:val="24"/>
          <w:szCs w:val="24"/>
        </w:rPr>
        <w:lastRenderedPageBreak/>
        <w:t>могут быть поданы также на английском или русско</w:t>
      </w:r>
      <w:r>
        <w:rPr>
          <w:rFonts w:ascii="GHEA Grapalat" w:hAnsi="GHEA Grapalat"/>
          <w:i w:val="0"/>
          <w:sz w:val="24"/>
          <w:szCs w:val="24"/>
        </w:rPr>
        <w:t>м языке.</w:t>
      </w:r>
    </w:p>
    <w:p w:rsidR="003F6ED1" w:rsidRPr="000F11E5" w:rsidRDefault="003F6ED1" w:rsidP="004A6349">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FB4E86">
        <w:rPr>
          <w:rFonts w:ascii="GHEA Grapalat" w:hAnsi="GHEA Grapalat"/>
          <w:i w:val="0"/>
          <w:sz w:val="24"/>
          <w:szCs w:val="24"/>
        </w:rPr>
        <w:t xml:space="preserve">ок будет проводиться по адресу </w:t>
      </w:r>
      <w:r w:rsidR="00E47442" w:rsidRPr="00E47442">
        <w:rPr>
          <w:rFonts w:ascii="Arial" w:hAnsi="Arial"/>
          <w:i w:val="0"/>
          <w:color w:val="FF0000"/>
          <w:spacing w:val="6"/>
          <w:sz w:val="24"/>
          <w:szCs w:val="24"/>
        </w:rPr>
        <w:t xml:space="preserve">г. </w:t>
      </w:r>
      <w:proofErr w:type="spellStart"/>
      <w:proofErr w:type="gramStart"/>
      <w:r w:rsidR="00E47442" w:rsidRPr="00E47442">
        <w:rPr>
          <w:rFonts w:ascii="Arial" w:hAnsi="Arial"/>
          <w:i w:val="0"/>
          <w:color w:val="FF0000"/>
          <w:spacing w:val="6"/>
          <w:sz w:val="24"/>
          <w:szCs w:val="24"/>
        </w:rPr>
        <w:t>Ванадзор</w:t>
      </w:r>
      <w:proofErr w:type="spellEnd"/>
      <w:r w:rsidR="00E47442" w:rsidRPr="00E47442">
        <w:rPr>
          <w:rFonts w:ascii="Arial" w:hAnsi="Arial"/>
          <w:i w:val="0"/>
          <w:color w:val="FF0000"/>
          <w:spacing w:val="6"/>
          <w:sz w:val="24"/>
          <w:szCs w:val="24"/>
        </w:rPr>
        <w:t xml:space="preserve">,   </w:t>
      </w:r>
      <w:proofErr w:type="gramEnd"/>
      <w:r w:rsidR="00E47442" w:rsidRPr="00E47442">
        <w:rPr>
          <w:rFonts w:ascii="Arial" w:hAnsi="Arial"/>
          <w:i w:val="0"/>
          <w:color w:val="FF0000"/>
          <w:spacing w:val="6"/>
          <w:sz w:val="24"/>
          <w:szCs w:val="24"/>
        </w:rPr>
        <w:t xml:space="preserve">В. </w:t>
      </w:r>
      <w:proofErr w:type="spellStart"/>
      <w:r w:rsidR="00E47442" w:rsidRPr="00E47442">
        <w:rPr>
          <w:rFonts w:ascii="Arial" w:hAnsi="Arial"/>
          <w:i w:val="0"/>
          <w:color w:val="FF0000"/>
          <w:spacing w:val="6"/>
          <w:sz w:val="24"/>
          <w:szCs w:val="24"/>
        </w:rPr>
        <w:t>Амбардзумяна</w:t>
      </w:r>
      <w:proofErr w:type="spellEnd"/>
      <w:r w:rsidR="00E47442" w:rsidRPr="00E47442">
        <w:rPr>
          <w:rFonts w:ascii="Arial" w:hAnsi="Arial"/>
          <w:i w:val="0"/>
          <w:color w:val="FF0000"/>
          <w:spacing w:val="6"/>
          <w:sz w:val="24"/>
          <w:szCs w:val="24"/>
        </w:rPr>
        <w:t xml:space="preserve"> 2</w:t>
      </w:r>
      <w:r w:rsidRPr="000F0CA8">
        <w:rPr>
          <w:rFonts w:ascii="GHEA Grapalat" w:hAnsi="GHEA Grapalat"/>
          <w:i w:val="0"/>
          <w:sz w:val="24"/>
          <w:szCs w:val="24"/>
        </w:rPr>
        <w:t xml:space="preserve">, </w:t>
      </w:r>
      <w:r w:rsidR="000964BF">
        <w:rPr>
          <w:rFonts w:ascii="GHEA Grapalat" w:hAnsi="GHEA Grapalat"/>
          <w:i w:val="0"/>
          <w:sz w:val="24"/>
          <w:szCs w:val="24"/>
          <w:highlight w:val="yellow"/>
        </w:rPr>
        <w:t xml:space="preserve">в  </w:t>
      </w:r>
      <w:r w:rsidR="00F3535F">
        <w:rPr>
          <w:rFonts w:ascii="GHEA Grapalat" w:hAnsi="GHEA Grapalat"/>
          <w:i w:val="0"/>
          <w:sz w:val="24"/>
          <w:szCs w:val="24"/>
          <w:highlight w:val="yellow"/>
        </w:rPr>
        <w:t xml:space="preserve">11:00 </w:t>
      </w:r>
      <w:r w:rsidR="00FB4E86">
        <w:rPr>
          <w:rFonts w:ascii="GHEA Grapalat" w:hAnsi="GHEA Grapalat"/>
          <w:i w:val="0"/>
          <w:sz w:val="24"/>
          <w:szCs w:val="24"/>
          <w:highlight w:val="yellow"/>
        </w:rPr>
        <w:t xml:space="preserve"> часов </w:t>
      </w:r>
      <w:r w:rsidR="00130F40">
        <w:rPr>
          <w:rFonts w:ascii="Arial" w:hAnsi="Arial"/>
          <w:i w:val="0"/>
          <w:sz w:val="24"/>
          <w:szCs w:val="24"/>
          <w:highlight w:val="yellow"/>
        </w:rPr>
        <w:t xml:space="preserve"> </w:t>
      </w:r>
      <w:r w:rsidR="00A50929">
        <w:rPr>
          <w:rFonts w:ascii="Arial" w:hAnsi="Arial"/>
          <w:i w:val="0"/>
          <w:sz w:val="24"/>
          <w:szCs w:val="24"/>
          <w:highlight w:val="yellow"/>
          <w:lang w:val="hy-AM"/>
        </w:rPr>
        <w:t>24</w:t>
      </w:r>
      <w:r w:rsidR="00766D5A">
        <w:rPr>
          <w:rFonts w:ascii="Arial" w:hAnsi="Arial"/>
          <w:i w:val="0"/>
          <w:sz w:val="24"/>
          <w:szCs w:val="24"/>
          <w:highlight w:val="yellow"/>
          <w:lang w:val="hy-AM"/>
        </w:rPr>
        <w:t>/</w:t>
      </w:r>
      <w:r w:rsidR="00766D5A" w:rsidRPr="00766D5A">
        <w:rPr>
          <w:rFonts w:ascii="Arial" w:hAnsi="Arial"/>
          <w:i w:val="0"/>
          <w:sz w:val="24"/>
          <w:szCs w:val="24"/>
          <w:highlight w:val="yellow"/>
        </w:rPr>
        <w:t xml:space="preserve">12/ </w:t>
      </w:r>
      <w:r w:rsidR="00A50929">
        <w:rPr>
          <w:rFonts w:ascii="GHEA Grapalat" w:hAnsi="GHEA Grapalat"/>
          <w:i w:val="0"/>
          <w:sz w:val="24"/>
          <w:szCs w:val="24"/>
          <w:highlight w:val="yellow"/>
        </w:rPr>
        <w:t>202</w:t>
      </w:r>
      <w:r w:rsidR="00A50929">
        <w:rPr>
          <w:rFonts w:ascii="GHEA Grapalat" w:hAnsi="GHEA Grapalat"/>
          <w:i w:val="0"/>
          <w:sz w:val="24"/>
          <w:szCs w:val="24"/>
          <w:highlight w:val="yellow"/>
          <w:lang w:val="hy-AM"/>
        </w:rPr>
        <w:t>5</w:t>
      </w:r>
      <w:r w:rsidR="00FB4E86">
        <w:rPr>
          <w:rFonts w:ascii="GHEA Grapalat" w:hAnsi="GHEA Grapalat"/>
          <w:i w:val="0"/>
          <w:sz w:val="24"/>
          <w:szCs w:val="24"/>
          <w:highlight w:val="yellow"/>
        </w:rPr>
        <w:t xml:space="preserve"> г</w:t>
      </w:r>
      <w:r w:rsidR="00FB4E86">
        <w:rPr>
          <w:rFonts w:ascii="GHEA Grapalat" w:hAnsi="GHEA Grapalat"/>
          <w:i w:val="0"/>
          <w:sz w:val="24"/>
          <w:szCs w:val="24"/>
        </w:rPr>
        <w:t>.</w:t>
      </w:r>
    </w:p>
    <w:p w:rsidR="002C09AA" w:rsidRPr="001B32D9" w:rsidRDefault="002C09AA" w:rsidP="004A634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4A634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A50929" w:rsidRDefault="00A50929" w:rsidP="004A6349">
      <w:pPr>
        <w:pStyle w:val="a3"/>
        <w:widowControl w:val="0"/>
        <w:spacing w:line="240" w:lineRule="auto"/>
        <w:ind w:firstLine="0"/>
        <w:rPr>
          <w:rFonts w:ascii="GHEA Grapalat" w:hAnsi="GHEA Grapalat"/>
          <w:b/>
          <w:i w:val="0"/>
          <w:color w:val="FF0000"/>
          <w:sz w:val="24"/>
          <w:szCs w:val="24"/>
          <w:u w:val="single"/>
          <w:lang w:val="hy-AM"/>
        </w:rPr>
      </w:pPr>
      <w:r>
        <w:rPr>
          <w:rFonts w:ascii="GHEA Grapalat" w:hAnsi="GHEA Grapalat"/>
          <w:b/>
          <w:i w:val="0"/>
          <w:color w:val="FF0000"/>
          <w:sz w:val="24"/>
          <w:szCs w:val="24"/>
          <w:u w:val="single"/>
          <w:lang w:val="hy-AM"/>
        </w:rPr>
        <w:t>Эвелина Галстян</w:t>
      </w:r>
    </w:p>
    <w:p w:rsidR="00754697" w:rsidRPr="00FB4E86" w:rsidRDefault="00754697" w:rsidP="00FB4E86">
      <w:pPr>
        <w:pStyle w:val="a3"/>
        <w:spacing w:line="240" w:lineRule="auto"/>
        <w:rPr>
          <w:rFonts w:ascii="Arial" w:hAnsi="Arial"/>
          <w:i w:val="0"/>
          <w:sz w:val="24"/>
          <w:szCs w:val="24"/>
          <w:u w:val="single"/>
        </w:rPr>
      </w:pPr>
      <w:r w:rsidRPr="00FB4E86">
        <w:rPr>
          <w:rFonts w:ascii="GHEA Grapalat" w:hAnsi="GHEA Grapalat"/>
          <w:i w:val="0"/>
          <w:sz w:val="24"/>
          <w:szCs w:val="24"/>
        </w:rPr>
        <w:t>Телефон</w:t>
      </w:r>
      <w:r w:rsidR="00FB4E86" w:rsidRPr="00FB4E86">
        <w:rPr>
          <w:rFonts w:ascii="GHEA Grapalat" w:hAnsi="GHEA Grapalat"/>
          <w:i w:val="0"/>
          <w:sz w:val="24"/>
          <w:szCs w:val="24"/>
        </w:rPr>
        <w:t xml:space="preserve">: </w:t>
      </w:r>
      <w:r w:rsidR="00A50929">
        <w:rPr>
          <w:rFonts w:ascii="Arial" w:hAnsi="Arial"/>
          <w:i w:val="0"/>
          <w:sz w:val="24"/>
          <w:szCs w:val="24"/>
          <w:u w:val="single"/>
          <w:lang w:val="hy-AM"/>
        </w:rPr>
        <w:t>093858848</w:t>
      </w:r>
    </w:p>
    <w:p w:rsidR="00754697" w:rsidRPr="00FB4E86" w:rsidRDefault="00754697" w:rsidP="00FB4E86">
      <w:pPr>
        <w:pStyle w:val="a3"/>
        <w:widowControl w:val="0"/>
        <w:spacing w:line="240" w:lineRule="auto"/>
        <w:rPr>
          <w:rFonts w:ascii="GHEA Grapalat" w:hAnsi="GHEA Grapalat"/>
          <w:i w:val="0"/>
          <w:sz w:val="24"/>
          <w:szCs w:val="24"/>
          <w:u w:val="single"/>
        </w:rPr>
      </w:pPr>
      <w:r w:rsidRPr="00FB4E86">
        <w:rPr>
          <w:rFonts w:ascii="GHEA Grapalat" w:hAnsi="GHEA Grapalat"/>
          <w:i w:val="0"/>
          <w:sz w:val="24"/>
          <w:szCs w:val="24"/>
        </w:rPr>
        <w:t>Электронная почта</w:t>
      </w:r>
      <w:r w:rsidR="00FB4E86" w:rsidRPr="00FB4E86">
        <w:rPr>
          <w:rFonts w:ascii="GHEA Grapalat" w:hAnsi="GHEA Grapalat"/>
          <w:i w:val="0"/>
          <w:sz w:val="24"/>
          <w:szCs w:val="24"/>
        </w:rPr>
        <w:t xml:space="preserve">: </w:t>
      </w:r>
      <w:r w:rsidRPr="00FB4E86">
        <w:rPr>
          <w:rFonts w:ascii="GHEA Grapalat" w:hAnsi="GHEA Grapalat"/>
          <w:i w:val="0"/>
          <w:sz w:val="24"/>
          <w:szCs w:val="24"/>
        </w:rPr>
        <w:t xml:space="preserve"> </w:t>
      </w:r>
      <w:r w:rsidR="00A50929">
        <w:rPr>
          <w:rFonts w:ascii="Arial" w:hAnsi="Arial"/>
          <w:i w:val="0"/>
          <w:sz w:val="24"/>
          <w:szCs w:val="24"/>
          <w:u w:val="single"/>
          <w:lang w:val="af-ZA"/>
        </w:rPr>
        <w:t>Evelinagalstyan@mail.ru</w:t>
      </w:r>
    </w:p>
    <w:p w:rsidR="00915A97" w:rsidRPr="00D5443D" w:rsidRDefault="00FB4E86" w:rsidP="00FB4E86">
      <w:pPr>
        <w:pStyle w:val="a3"/>
        <w:widowControl w:val="0"/>
        <w:spacing w:line="240" w:lineRule="auto"/>
        <w:jc w:val="left"/>
        <w:rPr>
          <w:rFonts w:ascii="GHEA Grapalat" w:hAnsi="GHEA Grapalat"/>
          <w:i w:val="0"/>
          <w:sz w:val="16"/>
          <w:szCs w:val="16"/>
        </w:rPr>
      </w:pPr>
      <w:r w:rsidRPr="00FB4E86">
        <w:rPr>
          <w:rFonts w:ascii="GHEA Grapalat" w:hAnsi="GHEA Grapalat"/>
          <w:i w:val="0"/>
          <w:sz w:val="24"/>
          <w:szCs w:val="24"/>
        </w:rPr>
        <w:t xml:space="preserve">Заказчик: </w:t>
      </w:r>
      <w:r w:rsidR="00ED6CFB">
        <w:rPr>
          <w:rFonts w:ascii="Sylfaen" w:hAnsi="Sylfaen" w:cs="Sylfaen"/>
          <w:color w:val="FF0000"/>
          <w:sz w:val="24"/>
          <w:szCs w:val="24"/>
        </w:rPr>
        <w:t>«</w:t>
      </w:r>
      <w:proofErr w:type="spellStart"/>
      <w:r w:rsidR="00E47442">
        <w:rPr>
          <w:rFonts w:ascii="Sylfaen" w:hAnsi="Sylfaen" w:cs="Sylfaen"/>
          <w:color w:val="FF0000"/>
          <w:sz w:val="24"/>
          <w:szCs w:val="24"/>
        </w:rPr>
        <w:t>Ванадзорская</w:t>
      </w:r>
      <w:proofErr w:type="spellEnd"/>
      <w:r w:rsidR="00E47442">
        <w:rPr>
          <w:rFonts w:ascii="Sylfaen" w:hAnsi="Sylfaen" w:cs="Sylfaen"/>
          <w:color w:val="FF0000"/>
          <w:sz w:val="24"/>
          <w:szCs w:val="24"/>
        </w:rPr>
        <w:t xml:space="preserve"> основная школа №2</w:t>
      </w:r>
      <w:r w:rsidR="00E47442" w:rsidRPr="00E47442">
        <w:rPr>
          <w:rFonts w:ascii="Sylfaen" w:hAnsi="Sylfaen" w:cs="Sylfaen"/>
          <w:color w:val="FF0000"/>
          <w:sz w:val="24"/>
          <w:szCs w:val="24"/>
        </w:rPr>
        <w:t xml:space="preserve">5 </w:t>
      </w:r>
      <w:r w:rsidR="00ED6CFB">
        <w:rPr>
          <w:rFonts w:ascii="Sylfaen" w:hAnsi="Sylfaen" w:cs="Sylfaen"/>
          <w:color w:val="FF0000"/>
          <w:sz w:val="24"/>
          <w:szCs w:val="24"/>
        </w:rPr>
        <w:t xml:space="preserve">имени </w:t>
      </w:r>
      <w:r w:rsidR="00E47442" w:rsidRPr="00E47442">
        <w:rPr>
          <w:rFonts w:ascii="Sylfaen" w:hAnsi="Sylfaen" w:cs="Sylfaen"/>
          <w:color w:val="FF0000"/>
          <w:sz w:val="24"/>
          <w:szCs w:val="24"/>
        </w:rPr>
        <w:t xml:space="preserve">В. </w:t>
      </w:r>
      <w:proofErr w:type="spellStart"/>
      <w:r w:rsidR="00E47442" w:rsidRPr="00E47442">
        <w:rPr>
          <w:rFonts w:ascii="Sylfaen" w:hAnsi="Sylfaen" w:cs="Sylfaen"/>
          <w:color w:val="FF0000"/>
          <w:sz w:val="24"/>
          <w:szCs w:val="24"/>
        </w:rPr>
        <w:t>Амбардзумяна</w:t>
      </w:r>
      <w:proofErr w:type="spellEnd"/>
      <w:r w:rsidR="00ED6CFB">
        <w:rPr>
          <w:rFonts w:ascii="Sylfaen" w:hAnsi="Sylfaen" w:cs="Sylfaen"/>
          <w:color w:val="FF0000"/>
          <w:sz w:val="24"/>
          <w:szCs w:val="24"/>
        </w:rPr>
        <w:t xml:space="preserve">” ГНКО </w:t>
      </w:r>
      <w:r w:rsidR="00915A97">
        <w:rPr>
          <w:rFonts w:ascii="GHEA Grapalat" w:hAnsi="GHEA Grapalat" w:cs="Sylfaen"/>
          <w:b/>
        </w:rPr>
        <w:br w:type="page"/>
      </w:r>
    </w:p>
    <w:p w:rsidR="00096865" w:rsidRPr="00804882" w:rsidRDefault="00096865" w:rsidP="00804882">
      <w:pPr>
        <w:pStyle w:val="aa"/>
        <w:widowControl w:val="0"/>
        <w:spacing w:after="0"/>
        <w:ind w:firstLine="567"/>
        <w:jc w:val="right"/>
        <w:rPr>
          <w:rFonts w:ascii="Sylfaen" w:hAnsi="Sylfaen" w:cs="Sylfaen"/>
          <w:i/>
          <w:sz w:val="18"/>
          <w:szCs w:val="18"/>
        </w:rPr>
      </w:pPr>
      <w:r w:rsidRPr="00804882">
        <w:rPr>
          <w:rFonts w:ascii="Sylfaen" w:hAnsi="Sylfaen"/>
          <w:i/>
          <w:sz w:val="18"/>
          <w:szCs w:val="18"/>
        </w:rPr>
        <w:lastRenderedPageBreak/>
        <w:t>Утверждено</w:t>
      </w:r>
    </w:p>
    <w:p w:rsidR="00804882" w:rsidRPr="00804882" w:rsidRDefault="005D7731" w:rsidP="00804882">
      <w:pPr>
        <w:pStyle w:val="a3"/>
        <w:spacing w:line="240" w:lineRule="auto"/>
        <w:jc w:val="right"/>
        <w:rPr>
          <w:rFonts w:ascii="Sylfaen" w:hAnsi="Sylfaen"/>
          <w:sz w:val="18"/>
          <w:szCs w:val="18"/>
        </w:rPr>
      </w:pPr>
      <w:r w:rsidRPr="00804882">
        <w:rPr>
          <w:rFonts w:ascii="Sylfaen" w:hAnsi="Sylfaen"/>
          <w:sz w:val="18"/>
          <w:szCs w:val="18"/>
        </w:rPr>
        <w:t xml:space="preserve">Решением Оценочной комиссии </w:t>
      </w:r>
      <w:r w:rsidR="00804882" w:rsidRPr="00804882">
        <w:rPr>
          <w:rFonts w:ascii="Sylfaen" w:hAnsi="Sylfaen"/>
          <w:sz w:val="18"/>
          <w:szCs w:val="18"/>
        </w:rPr>
        <w:t xml:space="preserve">запроса котировок </w:t>
      </w:r>
    </w:p>
    <w:p w:rsidR="00096865" w:rsidRPr="00804882" w:rsidRDefault="00096865" w:rsidP="00804882">
      <w:pPr>
        <w:pStyle w:val="a3"/>
        <w:spacing w:line="240" w:lineRule="auto"/>
        <w:jc w:val="right"/>
        <w:rPr>
          <w:rFonts w:ascii="Sylfaen" w:hAnsi="Sylfaen"/>
          <w:i w:val="0"/>
          <w:color w:val="FF0000"/>
          <w:sz w:val="18"/>
          <w:szCs w:val="18"/>
          <w:lang w:val="af-ZA"/>
        </w:rPr>
      </w:pPr>
      <w:r w:rsidRPr="00804882">
        <w:rPr>
          <w:rFonts w:ascii="Sylfaen" w:hAnsi="Sylfaen"/>
          <w:i w:val="0"/>
          <w:sz w:val="18"/>
          <w:szCs w:val="18"/>
        </w:rPr>
        <w:t xml:space="preserve">под </w:t>
      </w:r>
      <w:proofErr w:type="gramStart"/>
      <w:r w:rsidRPr="00804882">
        <w:rPr>
          <w:rFonts w:ascii="Sylfaen" w:hAnsi="Sylfaen"/>
          <w:i w:val="0"/>
          <w:sz w:val="18"/>
          <w:szCs w:val="18"/>
        </w:rPr>
        <w:t xml:space="preserve">кодом </w:t>
      </w:r>
      <w:r w:rsidR="00B91BB5">
        <w:rPr>
          <w:rFonts w:ascii="Sylfaen" w:hAnsi="Sylfaen"/>
          <w:i w:val="0"/>
          <w:sz w:val="18"/>
          <w:szCs w:val="18"/>
        </w:rPr>
        <w:t xml:space="preserve"> «</w:t>
      </w:r>
      <w:proofErr w:type="gramEnd"/>
      <w:r w:rsidR="00A50929">
        <w:rPr>
          <w:rFonts w:ascii="Sylfaen" w:hAnsi="Sylfaen"/>
          <w:i w:val="0"/>
          <w:sz w:val="16"/>
          <w:szCs w:val="16"/>
          <w:lang w:val="hy-AM"/>
        </w:rPr>
        <w:t>Վ25Դ-ԳՀԱՊՁԲ-</w:t>
      </w:r>
      <w:r w:rsidR="00766D5A">
        <w:rPr>
          <w:rFonts w:ascii="Sylfaen" w:hAnsi="Sylfaen"/>
          <w:i w:val="0"/>
          <w:sz w:val="16"/>
          <w:szCs w:val="16"/>
          <w:lang w:val="hy-AM"/>
        </w:rPr>
        <w:t>26/1</w:t>
      </w:r>
      <w:r w:rsidR="00B91BB5">
        <w:rPr>
          <w:rFonts w:ascii="Sylfaen" w:hAnsi="Sylfaen"/>
          <w:i w:val="0"/>
          <w:color w:val="FF0000"/>
          <w:sz w:val="18"/>
          <w:szCs w:val="18"/>
        </w:rPr>
        <w:t>»</w:t>
      </w:r>
      <w:r w:rsidR="001B32D9" w:rsidRPr="00804882">
        <w:rPr>
          <w:rFonts w:ascii="Sylfaen" w:hAnsi="Sylfaen" w:cs="Times Armenian"/>
          <w:i w:val="0"/>
          <w:sz w:val="18"/>
          <w:szCs w:val="18"/>
        </w:rPr>
        <w:br/>
      </w:r>
      <w:r w:rsidR="00A46F92" w:rsidRPr="00804882">
        <w:rPr>
          <w:rFonts w:ascii="Sylfaen" w:hAnsi="Sylfaen"/>
          <w:i w:val="0"/>
          <w:sz w:val="18"/>
          <w:szCs w:val="18"/>
        </w:rPr>
        <w:t xml:space="preserve">№ </w:t>
      </w:r>
      <w:r w:rsidR="00BF359B">
        <w:rPr>
          <w:rFonts w:ascii="Sylfaen" w:hAnsi="Sylfaen"/>
          <w:i w:val="0"/>
          <w:sz w:val="18"/>
          <w:szCs w:val="18"/>
        </w:rPr>
        <w:t xml:space="preserve"> 1  от  </w:t>
      </w:r>
      <w:r w:rsidR="00A50929">
        <w:rPr>
          <w:rFonts w:ascii="Sylfaen" w:hAnsi="Sylfaen"/>
          <w:i w:val="0"/>
          <w:sz w:val="18"/>
          <w:szCs w:val="18"/>
          <w:lang w:val="hy-AM"/>
        </w:rPr>
        <w:t>17</w:t>
      </w:r>
      <w:r w:rsidR="00766D5A" w:rsidRPr="00766D5A">
        <w:rPr>
          <w:rFonts w:ascii="Sylfaen" w:hAnsi="Sylfaen"/>
          <w:i w:val="0"/>
          <w:sz w:val="18"/>
          <w:szCs w:val="18"/>
        </w:rPr>
        <w:t>/12/</w:t>
      </w:r>
      <w:r w:rsidRPr="00804882">
        <w:rPr>
          <w:rFonts w:ascii="Sylfaen" w:hAnsi="Sylfaen"/>
          <w:i w:val="0"/>
          <w:sz w:val="18"/>
          <w:szCs w:val="18"/>
        </w:rPr>
        <w:t>20</w:t>
      </w:r>
      <w:r w:rsidR="00A50929">
        <w:rPr>
          <w:rFonts w:ascii="Sylfaen" w:hAnsi="Sylfaen"/>
          <w:i w:val="0"/>
          <w:sz w:val="18"/>
          <w:szCs w:val="18"/>
        </w:rPr>
        <w:t>2</w:t>
      </w:r>
      <w:r w:rsidR="00A50929">
        <w:rPr>
          <w:rFonts w:ascii="Sylfaen" w:hAnsi="Sylfaen"/>
          <w:i w:val="0"/>
          <w:sz w:val="18"/>
          <w:szCs w:val="18"/>
          <w:lang w:val="hy-AM"/>
        </w:rPr>
        <w:t>5</w:t>
      </w:r>
      <w:r w:rsidRPr="00804882">
        <w:rPr>
          <w:rFonts w:ascii="Sylfaen" w:hAnsi="Sylfaen"/>
          <w:i w:val="0"/>
          <w:sz w:val="18"/>
          <w:szCs w:val="18"/>
        </w:rPr>
        <w:t>г.</w:t>
      </w:r>
    </w:p>
    <w:p w:rsidR="00096865" w:rsidRPr="00804882" w:rsidRDefault="00096865" w:rsidP="00804882">
      <w:pPr>
        <w:pStyle w:val="aa"/>
        <w:widowControl w:val="0"/>
        <w:spacing w:after="0"/>
        <w:ind w:right="-7" w:firstLine="567"/>
        <w:jc w:val="right"/>
        <w:rPr>
          <w:rFonts w:ascii="Sylfaen" w:hAnsi="Sylfaen"/>
          <w:sz w:val="18"/>
          <w:szCs w:val="18"/>
        </w:rPr>
      </w:pPr>
    </w:p>
    <w:p w:rsidR="00096865" w:rsidRPr="003A1EBB" w:rsidRDefault="00096865" w:rsidP="00804882">
      <w:pPr>
        <w:pStyle w:val="aa"/>
        <w:widowControl w:val="0"/>
        <w:spacing w:after="0"/>
        <w:ind w:right="-7" w:firstLine="567"/>
        <w:jc w:val="center"/>
        <w:rPr>
          <w:rFonts w:ascii="GHEA Grapalat" w:hAnsi="GHEA Grapalat"/>
        </w:rPr>
      </w:pPr>
    </w:p>
    <w:p w:rsidR="000763E5" w:rsidRPr="003A1EBB" w:rsidRDefault="000763E5" w:rsidP="004A6349">
      <w:pPr>
        <w:pStyle w:val="aa"/>
        <w:widowControl w:val="0"/>
        <w:spacing w:after="0"/>
        <w:ind w:right="-7" w:firstLine="567"/>
        <w:jc w:val="center"/>
        <w:rPr>
          <w:rFonts w:ascii="GHEA Grapalat" w:hAnsi="GHEA Grapalat"/>
        </w:rPr>
      </w:pPr>
    </w:p>
    <w:p w:rsidR="000763E5" w:rsidRPr="00BF359B" w:rsidRDefault="00ED6CFB" w:rsidP="004A6349">
      <w:pPr>
        <w:pStyle w:val="aa"/>
        <w:widowControl w:val="0"/>
        <w:spacing w:after="0"/>
        <w:ind w:right="-7" w:firstLine="567"/>
        <w:jc w:val="center"/>
        <w:rPr>
          <w:rFonts w:ascii="GHEA Grapalat" w:hAnsi="GHEA Grapalat"/>
          <w:sz w:val="28"/>
          <w:szCs w:val="28"/>
        </w:rPr>
      </w:pPr>
      <w:r>
        <w:rPr>
          <w:rFonts w:ascii="Sylfaen" w:hAnsi="Sylfaen" w:cs="Sylfaen"/>
          <w:color w:val="FF0000"/>
          <w:sz w:val="28"/>
          <w:szCs w:val="28"/>
        </w:rPr>
        <w:t>«ВАНАДЗОРСКАЯ ОСНОВНАЯ ШКОЛА №</w:t>
      </w:r>
      <w:r w:rsidRPr="00ED6CFB">
        <w:rPr>
          <w:rFonts w:ascii="Arial" w:hAnsi="Arial" w:cs="Sylfaen"/>
          <w:color w:val="FF0000"/>
          <w:sz w:val="28"/>
          <w:szCs w:val="28"/>
        </w:rPr>
        <w:t>2</w:t>
      </w:r>
      <w:r w:rsidR="00E47442" w:rsidRPr="00E47442">
        <w:rPr>
          <w:rFonts w:ascii="Sylfaen" w:hAnsi="Sylfaen" w:cs="Sylfaen"/>
          <w:color w:val="FF0000"/>
          <w:sz w:val="28"/>
          <w:szCs w:val="28"/>
        </w:rPr>
        <w:t>5</w:t>
      </w:r>
      <w:r w:rsidR="00E47442">
        <w:rPr>
          <w:rFonts w:ascii="Sylfaen" w:hAnsi="Sylfaen" w:cs="Sylfaen"/>
          <w:color w:val="FF0000"/>
          <w:sz w:val="28"/>
          <w:szCs w:val="28"/>
        </w:rPr>
        <w:t xml:space="preserve"> ИМЕНИ</w:t>
      </w:r>
      <w:r w:rsidR="00E47442" w:rsidRPr="00E47442">
        <w:rPr>
          <w:rFonts w:ascii="Sylfaen" w:hAnsi="Sylfaen" w:cs="Sylfaen"/>
          <w:color w:val="FF0000"/>
          <w:sz w:val="28"/>
          <w:szCs w:val="28"/>
        </w:rPr>
        <w:t xml:space="preserve"> В. АМБАРДЗУМЯНА</w:t>
      </w:r>
      <w:r w:rsidR="000964BF">
        <w:rPr>
          <w:rFonts w:ascii="Sylfaen" w:hAnsi="Sylfaen" w:cs="Sylfaen"/>
          <w:color w:val="FF0000"/>
          <w:sz w:val="28"/>
          <w:szCs w:val="28"/>
        </w:rPr>
        <w:t>” ГНКО</w:t>
      </w:r>
    </w:p>
    <w:p w:rsidR="00096865" w:rsidRPr="009044F1" w:rsidRDefault="000763E5" w:rsidP="004A6349">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A6349">
      <w:pPr>
        <w:pStyle w:val="aa"/>
        <w:widowControl w:val="0"/>
        <w:spacing w:after="0"/>
        <w:ind w:right="-7" w:firstLine="567"/>
        <w:jc w:val="center"/>
        <w:rPr>
          <w:rFonts w:ascii="GHEA Grapalat" w:hAnsi="GHEA Grapalat" w:cs="Sylfaen"/>
        </w:rPr>
      </w:pPr>
    </w:p>
    <w:p w:rsidR="00096865" w:rsidRPr="009044F1" w:rsidRDefault="00096865" w:rsidP="004A6349">
      <w:pPr>
        <w:pStyle w:val="aa"/>
        <w:widowControl w:val="0"/>
        <w:spacing w:after="0"/>
        <w:ind w:right="-7" w:firstLine="567"/>
        <w:jc w:val="center"/>
        <w:rPr>
          <w:rFonts w:ascii="GHEA Grapalat" w:hAnsi="GHEA Grapalat" w:cs="Sylfaen"/>
        </w:rPr>
      </w:pPr>
    </w:p>
    <w:p w:rsidR="003F7022" w:rsidRPr="00130F40" w:rsidRDefault="002B32D6" w:rsidP="003F7022">
      <w:pPr>
        <w:pStyle w:val="aa"/>
        <w:widowControl w:val="0"/>
        <w:spacing w:after="0"/>
        <w:ind w:right="-7" w:firstLine="567"/>
        <w:jc w:val="center"/>
        <w:rPr>
          <w:rFonts w:ascii="Sylfaen" w:hAnsi="Sylfaen"/>
          <w:b/>
        </w:rPr>
      </w:pPr>
      <w:r w:rsidRPr="00130F40">
        <w:rPr>
          <w:rFonts w:ascii="Sylfaen" w:hAnsi="Sylfaen"/>
          <w:b/>
        </w:rPr>
        <w:t xml:space="preserve">НА </w:t>
      </w:r>
      <w:r w:rsidR="00804882" w:rsidRPr="00130F40">
        <w:rPr>
          <w:rFonts w:ascii="Sylfaen" w:hAnsi="Sylfaen"/>
          <w:b/>
        </w:rPr>
        <w:t>ЗАПРОС КОТИРОВОК</w:t>
      </w:r>
      <w:r w:rsidRPr="00130F40">
        <w:rPr>
          <w:rFonts w:ascii="Sylfaen" w:hAnsi="Sylfaen"/>
          <w:b/>
        </w:rPr>
        <w:t xml:space="preserve">, ОБЪЯВЛЕННЫЙ С ЦЕЛЬЮ ПРИОБРЕТЕНИЯ </w:t>
      </w:r>
      <w:r w:rsidR="003F7022" w:rsidRPr="00130F40">
        <w:rPr>
          <w:rFonts w:ascii="Sylfaen" w:hAnsi="Sylfaen"/>
          <w:b/>
        </w:rPr>
        <w:t xml:space="preserve">ПРОДУКТОВ ПИТАНИЯ </w:t>
      </w:r>
      <w:r w:rsidRPr="00130F40">
        <w:rPr>
          <w:rFonts w:ascii="Sylfaen" w:hAnsi="Sylfaen"/>
          <w:b/>
        </w:rPr>
        <w:t xml:space="preserve"> ДЛЯ </w:t>
      </w:r>
      <w:r w:rsidR="00494C6E" w:rsidRPr="00130F40">
        <w:rPr>
          <w:rFonts w:ascii="Sylfaen" w:hAnsi="Sylfaen"/>
          <w:b/>
        </w:rPr>
        <w:t xml:space="preserve">НУЖД </w:t>
      </w:r>
      <w:r w:rsidR="00BF359B" w:rsidRPr="00130F40">
        <w:rPr>
          <w:rFonts w:ascii="Sylfaen" w:hAnsi="Sylfaen" w:cs="Sylfaen"/>
          <w:b/>
        </w:rPr>
        <w:t>“ВАНАДЗОРСКОЙ ОСНОВНОЙ ШКОЛ</w:t>
      </w:r>
      <w:r w:rsidR="000964BF" w:rsidRPr="00130F40">
        <w:rPr>
          <w:rFonts w:ascii="Sylfaen" w:hAnsi="Sylfaen" w:cs="Sylfaen"/>
          <w:b/>
        </w:rPr>
        <w:t>Ы №</w:t>
      </w:r>
      <w:r w:rsidR="00ED6CFB" w:rsidRPr="00130F40">
        <w:rPr>
          <w:rFonts w:ascii="Sylfaen" w:hAnsi="Sylfaen" w:cs="Sylfaen"/>
          <w:b/>
        </w:rPr>
        <w:t>2</w:t>
      </w:r>
      <w:r w:rsidR="00E47442" w:rsidRPr="00130F40">
        <w:rPr>
          <w:rFonts w:ascii="Sylfaen" w:hAnsi="Sylfaen" w:cs="Sylfaen"/>
          <w:b/>
        </w:rPr>
        <w:t>5</w:t>
      </w:r>
      <w:r w:rsidR="000964BF" w:rsidRPr="00130F40">
        <w:rPr>
          <w:rFonts w:ascii="Sylfaen" w:hAnsi="Sylfaen" w:cs="Sylfaen"/>
          <w:b/>
        </w:rPr>
        <w:t xml:space="preserve"> </w:t>
      </w:r>
      <w:r w:rsidR="00BF359B" w:rsidRPr="00130F40">
        <w:rPr>
          <w:rFonts w:ascii="Sylfaen" w:hAnsi="Sylfaen" w:cs="Sylfaen"/>
          <w:b/>
        </w:rPr>
        <w:t>ИМЕНИ</w:t>
      </w:r>
      <w:r w:rsidR="000964BF" w:rsidRPr="00130F40">
        <w:rPr>
          <w:rFonts w:ascii="Sylfaen" w:hAnsi="Sylfaen" w:cs="Sylfaen"/>
          <w:b/>
        </w:rPr>
        <w:t xml:space="preserve"> </w:t>
      </w:r>
      <w:r w:rsidR="00E47442" w:rsidRPr="00130F40">
        <w:rPr>
          <w:rFonts w:ascii="Sylfaen" w:hAnsi="Sylfaen" w:cs="Sylfaen"/>
          <w:b/>
        </w:rPr>
        <w:t>В. АМБАРДЗУМЯНА</w:t>
      </w:r>
      <w:r w:rsidR="00BF359B" w:rsidRPr="00130F40">
        <w:rPr>
          <w:rFonts w:ascii="Sylfaen" w:hAnsi="Sylfaen" w:cs="Sylfaen"/>
          <w:b/>
        </w:rPr>
        <w:t>” ГНКО</w:t>
      </w:r>
    </w:p>
    <w:p w:rsidR="00CE0D95" w:rsidRPr="00130F40" w:rsidRDefault="00CE0D95" w:rsidP="003F7022">
      <w:pPr>
        <w:pStyle w:val="aa"/>
        <w:widowControl w:val="0"/>
        <w:spacing w:after="0"/>
        <w:ind w:right="-7"/>
        <w:jc w:val="center"/>
        <w:rPr>
          <w:rFonts w:ascii="Sylfaen" w:hAnsi="Sylfaen"/>
          <w:b/>
        </w:rPr>
      </w:pPr>
    </w:p>
    <w:p w:rsidR="000763E5" w:rsidRDefault="000763E5" w:rsidP="004A6349">
      <w:pPr>
        <w:rPr>
          <w:rFonts w:ascii="GHEA Grapalat" w:hAnsi="GHEA Grapalat"/>
        </w:rPr>
      </w:pPr>
      <w:r>
        <w:rPr>
          <w:rFonts w:ascii="GHEA Grapalat" w:hAnsi="GHEA Grapalat"/>
        </w:rPr>
        <w:br w:type="page"/>
      </w:r>
    </w:p>
    <w:p w:rsidR="001A43A4" w:rsidRPr="009044F1" w:rsidRDefault="00096865" w:rsidP="004A634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4A6349">
      <w:pPr>
        <w:widowControl w:val="0"/>
        <w:ind w:firstLine="567"/>
        <w:jc w:val="both"/>
        <w:rPr>
          <w:rFonts w:ascii="GHEA Grapalat" w:hAnsi="GHEA Grapalat"/>
          <w:i/>
        </w:rPr>
      </w:pPr>
    </w:p>
    <w:p w:rsidR="00160AE4" w:rsidRPr="009044F1" w:rsidRDefault="00994A77" w:rsidP="004A6349">
      <w:pPr>
        <w:widowControl w:val="0"/>
        <w:ind w:firstLine="567"/>
        <w:jc w:val="center"/>
        <w:rPr>
          <w:rFonts w:ascii="GHEA Grapalat" w:hAnsi="GHEA Grapalat" w:cs="Sylfaen"/>
          <w:b/>
        </w:rPr>
      </w:pPr>
      <w:r w:rsidRPr="009044F1">
        <w:rPr>
          <w:rFonts w:ascii="GHEA Grapalat" w:hAnsi="GHEA Grapalat"/>
        </w:rPr>
        <w:br w:type="page"/>
      </w:r>
    </w:p>
    <w:p w:rsidR="00160AE4" w:rsidRDefault="00160AE4" w:rsidP="004A6349">
      <w:pPr>
        <w:widowControl w:val="0"/>
        <w:jc w:val="center"/>
        <w:rPr>
          <w:rFonts w:ascii="GHEA Grapalat" w:hAnsi="GHEA Grapalat"/>
          <w:b/>
        </w:rPr>
      </w:pPr>
      <w:r w:rsidRPr="009044F1">
        <w:rPr>
          <w:rFonts w:ascii="GHEA Grapalat" w:hAnsi="GHEA Grapalat"/>
          <w:b/>
        </w:rPr>
        <w:lastRenderedPageBreak/>
        <w:t>СОДЕРЖАНИЕ</w:t>
      </w:r>
    </w:p>
    <w:p w:rsidR="00BF359B" w:rsidRPr="005F213E" w:rsidRDefault="00B91BB5" w:rsidP="00BF359B">
      <w:pPr>
        <w:pStyle w:val="aa"/>
        <w:widowControl w:val="0"/>
        <w:spacing w:after="0"/>
        <w:ind w:right="-7" w:firstLine="567"/>
        <w:jc w:val="center"/>
        <w:rPr>
          <w:rFonts w:ascii="Sylfaen" w:hAnsi="Sylfaen"/>
          <w:b/>
        </w:rPr>
      </w:pPr>
      <w:r w:rsidRPr="005F213E">
        <w:rPr>
          <w:rFonts w:ascii="Sylfaen" w:hAnsi="Sylfaen"/>
          <w:b/>
        </w:rPr>
        <w:t xml:space="preserve">НА ЗАПРОС КОТИРОВОК, ОБЪЯВЛЕННЫЙ С ЦЕЛЬЮ ПРИОБРЕТЕНИЯ ПРОДУКТОВ ПИТАНИЯ  ДЛЯ </w:t>
      </w:r>
      <w:r w:rsidR="00494C6E" w:rsidRPr="005F213E">
        <w:rPr>
          <w:rFonts w:ascii="Sylfaen" w:hAnsi="Sylfaen"/>
          <w:b/>
        </w:rPr>
        <w:t xml:space="preserve">НУЖД </w:t>
      </w:r>
      <w:r w:rsidR="00BF359B" w:rsidRPr="005F213E">
        <w:rPr>
          <w:rFonts w:ascii="Sylfaen" w:hAnsi="Sylfaen" w:cs="Sylfaen"/>
          <w:b/>
        </w:rPr>
        <w:t>“ВАНАДЗОРСКОЙ ОСНОВНОЙ ШКОЛ</w:t>
      </w:r>
      <w:r w:rsidR="00ED6CFB" w:rsidRPr="005F213E">
        <w:rPr>
          <w:rFonts w:ascii="Sylfaen" w:hAnsi="Sylfaen" w:cs="Sylfaen"/>
          <w:b/>
        </w:rPr>
        <w:t>Ы №2</w:t>
      </w:r>
      <w:r w:rsidR="00E47442" w:rsidRPr="005F213E">
        <w:rPr>
          <w:rFonts w:ascii="Sylfaen" w:hAnsi="Sylfaen" w:cs="Sylfaen"/>
          <w:b/>
        </w:rPr>
        <w:t>5</w:t>
      </w:r>
      <w:r w:rsidR="00BF359B" w:rsidRPr="005F213E">
        <w:rPr>
          <w:rFonts w:ascii="Sylfaen" w:hAnsi="Sylfaen" w:cs="Sylfaen"/>
          <w:b/>
        </w:rPr>
        <w:t xml:space="preserve"> ИМЕНИ </w:t>
      </w:r>
      <w:r w:rsidR="00E47442" w:rsidRPr="005F213E">
        <w:rPr>
          <w:rFonts w:ascii="Sylfaen" w:hAnsi="Sylfaen" w:cs="Sylfaen"/>
          <w:b/>
        </w:rPr>
        <w:t>В. АМБАРДЗУМЯНА</w:t>
      </w:r>
      <w:r w:rsidR="00BF359B" w:rsidRPr="005F213E">
        <w:rPr>
          <w:rFonts w:ascii="Sylfaen" w:hAnsi="Sylfaen" w:cs="Sylfaen"/>
          <w:b/>
        </w:rPr>
        <w:t>” ГНКО</w:t>
      </w:r>
    </w:p>
    <w:p w:rsidR="00B91BB5" w:rsidRPr="00BF359B" w:rsidRDefault="00B91BB5" w:rsidP="00494C6E">
      <w:pPr>
        <w:pStyle w:val="aa"/>
        <w:widowControl w:val="0"/>
        <w:spacing w:after="0"/>
        <w:ind w:right="-7" w:firstLine="567"/>
        <w:jc w:val="center"/>
        <w:rPr>
          <w:rFonts w:ascii="GHEA Grapalat" w:hAnsi="GHEA Grapalat"/>
          <w:color w:val="FF0000"/>
        </w:rPr>
      </w:pPr>
    </w:p>
    <w:p w:rsidR="00096865" w:rsidRPr="008842CE" w:rsidRDefault="00096865" w:rsidP="004A6349">
      <w:pPr>
        <w:widowControl w:val="0"/>
        <w:jc w:val="center"/>
        <w:rPr>
          <w:rFonts w:ascii="GHEA Grapalat" w:hAnsi="GHEA Grapalat"/>
          <w:b/>
        </w:rPr>
      </w:pPr>
      <w:r w:rsidRPr="009044F1">
        <w:rPr>
          <w:rFonts w:ascii="GHEA Grapalat" w:hAnsi="GHEA Grapalat"/>
          <w:b/>
        </w:rPr>
        <w:t>ЧАСТЬ I.</w:t>
      </w:r>
    </w:p>
    <w:p w:rsidR="002E069D" w:rsidRPr="008842CE" w:rsidRDefault="002E069D" w:rsidP="004A6349">
      <w:pPr>
        <w:widowControl w:val="0"/>
        <w:jc w:val="center"/>
        <w:rPr>
          <w:rFonts w:ascii="GHEA Grapalat" w:hAnsi="GHEA Grapalat"/>
        </w:rPr>
      </w:pPr>
    </w:p>
    <w:p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A634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A634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4A634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A634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A6349">
      <w:pPr>
        <w:widowControl w:val="0"/>
        <w:jc w:val="center"/>
        <w:rPr>
          <w:rFonts w:ascii="GHEA Grapalat" w:hAnsi="GHEA Grapalat"/>
          <w:b/>
        </w:rPr>
      </w:pPr>
    </w:p>
    <w:p w:rsidR="00520F57" w:rsidRDefault="00520F57" w:rsidP="004A6349">
      <w:pPr>
        <w:widowControl w:val="0"/>
        <w:jc w:val="center"/>
        <w:rPr>
          <w:rFonts w:ascii="GHEA Grapalat" w:hAnsi="GHEA Grapalat"/>
          <w:b/>
        </w:rPr>
      </w:pPr>
    </w:p>
    <w:p w:rsidR="008842CE" w:rsidRPr="00374F4A" w:rsidRDefault="00CA590C" w:rsidP="004A6349">
      <w:pPr>
        <w:widowControl w:val="0"/>
        <w:jc w:val="center"/>
        <w:rPr>
          <w:rFonts w:ascii="GHEA Grapalat" w:hAnsi="GHEA Grapalat"/>
          <w:b/>
        </w:rPr>
      </w:pPr>
      <w:r>
        <w:rPr>
          <w:rFonts w:ascii="GHEA Grapalat" w:hAnsi="GHEA Grapalat"/>
          <w:b/>
        </w:rPr>
        <w:t xml:space="preserve">ЧАСТЬ II. </w:t>
      </w:r>
    </w:p>
    <w:p w:rsidR="008842CE" w:rsidRPr="00374F4A" w:rsidRDefault="008842CE" w:rsidP="004A6349">
      <w:pPr>
        <w:widowControl w:val="0"/>
        <w:jc w:val="center"/>
        <w:rPr>
          <w:rFonts w:ascii="GHEA Grapalat" w:hAnsi="GHEA Grapalat"/>
          <w:b/>
        </w:rPr>
      </w:pPr>
    </w:p>
    <w:p w:rsidR="00096865" w:rsidRDefault="00096865" w:rsidP="004A6349">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1BB5" w:rsidRPr="00B91BB5">
        <w:rPr>
          <w:rFonts w:ascii="Arial" w:hAnsi="Arial"/>
          <w:b/>
          <w:color w:val="FF0000"/>
        </w:rPr>
        <w:t>ЗАПРОС КОТИРОВОК</w:t>
      </w:r>
    </w:p>
    <w:p w:rsidR="00520F57" w:rsidRPr="008842CE" w:rsidRDefault="00520F57" w:rsidP="004A6349">
      <w:pPr>
        <w:widowControl w:val="0"/>
        <w:jc w:val="center"/>
        <w:rPr>
          <w:rFonts w:ascii="GHEA Grapalat" w:hAnsi="GHEA Grapalat"/>
          <w:b/>
        </w:rPr>
      </w:pPr>
    </w:p>
    <w:p w:rsidR="00096865" w:rsidRPr="003A1EBB" w:rsidRDefault="00096865" w:rsidP="004A634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A634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A634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B91BB5" w:rsidRDefault="00E17B7F" w:rsidP="00B91BB5">
      <w:pPr>
        <w:ind w:firstLine="567"/>
        <w:rPr>
          <w:rFonts w:ascii="GHEA Grapalat" w:hAnsi="GHEA Grapalat"/>
          <w:spacing w:val="-6"/>
        </w:rPr>
      </w:pPr>
      <w:r>
        <w:rPr>
          <w:rFonts w:ascii="GHEA Grapalat" w:hAnsi="GHEA Grapalat"/>
          <w:spacing w:val="-6"/>
        </w:rPr>
        <w:br w:type="page"/>
      </w:r>
      <w:r w:rsidRPr="00B91BB5">
        <w:rPr>
          <w:rFonts w:ascii="GHEA Grapalat" w:hAnsi="GHEA Grapalat"/>
          <w:spacing w:val="-6"/>
        </w:rPr>
        <w:lastRenderedPageBreak/>
        <w:t xml:space="preserve">  </w:t>
      </w:r>
      <w:r w:rsidR="00096865" w:rsidRPr="00B91BB5">
        <w:rPr>
          <w:rFonts w:ascii="GHEA Grapalat" w:hAnsi="GHEA Grapalat"/>
          <w:spacing w:val="-6"/>
        </w:rPr>
        <w:t>Настоящее Приглашение предоставляе</w:t>
      </w:r>
      <w:r w:rsidR="00B91BB5" w:rsidRPr="00B91BB5">
        <w:rPr>
          <w:rFonts w:ascii="GHEA Grapalat" w:hAnsi="GHEA Grapalat"/>
          <w:spacing w:val="-6"/>
        </w:rPr>
        <w:t xml:space="preserve">тся в дополнение к объявлению о </w:t>
      </w:r>
      <w:r w:rsidR="00B91BB5" w:rsidRPr="00B91BB5">
        <w:rPr>
          <w:rFonts w:ascii="GHEA Grapalat" w:hAnsi="GHEA Grapalat"/>
          <w:color w:val="FF0000"/>
          <w:spacing w:val="-6"/>
        </w:rPr>
        <w:t>запросе котировок</w:t>
      </w:r>
      <w:r w:rsidR="00096865" w:rsidRPr="00B91BB5">
        <w:rPr>
          <w:rFonts w:ascii="GHEA Grapalat" w:hAnsi="GHEA Grapalat"/>
          <w:spacing w:val="-6"/>
        </w:rPr>
        <w:t xml:space="preserve">, проводимом под кодом </w:t>
      </w:r>
      <w:r w:rsidR="00B91BB5">
        <w:rPr>
          <w:rFonts w:ascii="Arial" w:hAnsi="Arial"/>
          <w:spacing w:val="-6"/>
        </w:rPr>
        <w:t>«</w:t>
      </w:r>
      <w:r w:rsidR="00A50929">
        <w:rPr>
          <w:rFonts w:ascii="Sylfaen" w:hAnsi="Sylfaen"/>
          <w:lang w:val="hy-AM"/>
        </w:rPr>
        <w:t>Վ25Դ-ԳՀԱՊՁԲ-</w:t>
      </w:r>
      <w:r w:rsidR="00766D5A">
        <w:rPr>
          <w:rFonts w:ascii="Sylfaen" w:hAnsi="Sylfaen"/>
          <w:lang w:val="hy-AM"/>
        </w:rPr>
        <w:t>26/</w:t>
      </w:r>
      <w:proofErr w:type="gramStart"/>
      <w:r w:rsidR="00766D5A">
        <w:rPr>
          <w:rFonts w:ascii="Sylfaen" w:hAnsi="Sylfaen"/>
          <w:lang w:val="hy-AM"/>
        </w:rPr>
        <w:t>1</w:t>
      </w:r>
      <w:r w:rsidR="00B91BB5">
        <w:rPr>
          <w:rFonts w:ascii="Sylfaen" w:hAnsi="Sylfaen"/>
          <w:i/>
          <w:color w:val="FF0000"/>
        </w:rPr>
        <w:t>»</w:t>
      </w:r>
      <w:r w:rsidR="00B91BB5" w:rsidRPr="00B91BB5">
        <w:rPr>
          <w:rFonts w:ascii="Sylfaen" w:hAnsi="Sylfaen"/>
          <w:i/>
          <w:color w:val="FF0000"/>
        </w:rPr>
        <w:t xml:space="preserve"> </w:t>
      </w:r>
      <w:r w:rsidR="00AA7117" w:rsidRPr="00B91BB5">
        <w:rPr>
          <w:rFonts w:ascii="GHEA Grapalat" w:hAnsi="GHEA Grapalat"/>
          <w:spacing w:val="-6"/>
        </w:rPr>
        <w:t xml:space="preserve"> </w:t>
      </w:r>
      <w:r w:rsidR="00096865" w:rsidRPr="00B91BB5">
        <w:rPr>
          <w:rFonts w:ascii="GHEA Grapalat" w:hAnsi="GHEA Grapalat"/>
          <w:spacing w:val="-6"/>
        </w:rPr>
        <w:t>(</w:t>
      </w:r>
      <w:proofErr w:type="gramEnd"/>
      <w:r w:rsidR="00096865" w:rsidRPr="00B91BB5">
        <w:rPr>
          <w:rFonts w:ascii="GHEA Grapalat" w:hAnsi="GHEA Grapalat"/>
          <w:spacing w:val="-6"/>
        </w:rPr>
        <w:t>далее — процедура).</w:t>
      </w:r>
    </w:p>
    <w:p w:rsidR="00BF359B" w:rsidRPr="00BF359B" w:rsidRDefault="00096865" w:rsidP="00BF359B">
      <w:pPr>
        <w:pStyle w:val="aa"/>
        <w:widowControl w:val="0"/>
        <w:spacing w:after="0"/>
        <w:ind w:right="-7" w:firstLine="567"/>
        <w:jc w:val="both"/>
        <w:rPr>
          <w:rFonts w:ascii="GHEA Grapalat" w:hAnsi="GHEA Grapalat"/>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F359B" w:rsidRPr="00BF359B">
        <w:rPr>
          <w:rFonts w:ascii="Sylfaen" w:hAnsi="Sylfaen" w:cs="Sylfaen"/>
          <w:color w:val="FF0000"/>
        </w:rPr>
        <w:t>“</w:t>
      </w:r>
      <w:proofErr w:type="spellStart"/>
      <w:r w:rsidR="00BF359B" w:rsidRPr="00BF359B">
        <w:rPr>
          <w:rFonts w:ascii="Sylfaen" w:hAnsi="Sylfaen" w:cs="Sylfaen"/>
          <w:color w:val="FF0000"/>
        </w:rPr>
        <w:t>Ванадзорской</w:t>
      </w:r>
      <w:proofErr w:type="spellEnd"/>
      <w:r w:rsidR="00BF359B" w:rsidRPr="00BF359B">
        <w:rPr>
          <w:rFonts w:ascii="Sylfaen" w:hAnsi="Sylfaen" w:cs="Sylfaen"/>
          <w:color w:val="FF0000"/>
        </w:rPr>
        <w:t xml:space="preserve"> основной</w:t>
      </w:r>
      <w:r w:rsidR="00BF359B">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47442" w:rsidRPr="00E47442">
        <w:rPr>
          <w:rFonts w:ascii="Sylfaen" w:hAnsi="Sylfaen" w:cs="Sylfaen"/>
          <w:color w:val="FF0000"/>
        </w:rPr>
        <w:t>5</w:t>
      </w:r>
      <w:r w:rsidR="00E47442">
        <w:rPr>
          <w:rFonts w:ascii="Sylfaen" w:hAnsi="Sylfaen" w:cs="Sylfaen"/>
          <w:color w:val="FF0000"/>
        </w:rPr>
        <w:t xml:space="preserve"> имени</w:t>
      </w:r>
      <w:r w:rsidR="00E47442" w:rsidRPr="00E47442">
        <w:rPr>
          <w:rFonts w:ascii="Sylfaen" w:hAnsi="Sylfaen" w:cs="Sylfaen"/>
          <w:color w:val="FF0000"/>
        </w:rPr>
        <w:t xml:space="preserve"> В. </w:t>
      </w:r>
      <w:proofErr w:type="spellStart"/>
      <w:proofErr w:type="gramStart"/>
      <w:r w:rsidR="00E47442" w:rsidRPr="00E47442">
        <w:rPr>
          <w:rFonts w:ascii="Sylfaen" w:hAnsi="Sylfaen" w:cs="Sylfaen"/>
          <w:color w:val="FF0000"/>
        </w:rPr>
        <w:t>Амбардзумяна</w:t>
      </w:r>
      <w:proofErr w:type="spellEnd"/>
      <w:r w:rsidR="00E47442" w:rsidRPr="00BF359B">
        <w:rPr>
          <w:rFonts w:ascii="Sylfaen" w:hAnsi="Sylfaen" w:cs="Sylfaen"/>
          <w:color w:val="FF0000"/>
        </w:rPr>
        <w:t xml:space="preserve"> </w:t>
      </w:r>
      <w:r w:rsidR="00BF359B" w:rsidRPr="00BF359B">
        <w:rPr>
          <w:rFonts w:ascii="Sylfaen" w:hAnsi="Sylfaen" w:cs="Sylfaen"/>
          <w:color w:val="FF0000"/>
        </w:rPr>
        <w:t>”</w:t>
      </w:r>
      <w:proofErr w:type="gramEnd"/>
      <w:r w:rsidR="00BF359B" w:rsidRPr="00BF359B">
        <w:rPr>
          <w:rFonts w:ascii="Sylfaen" w:hAnsi="Sylfaen" w:cs="Sylfaen"/>
          <w:color w:val="FF0000"/>
        </w:rPr>
        <w:t xml:space="preserve"> ГНКО</w:t>
      </w:r>
    </w:p>
    <w:p w:rsidR="00096865" w:rsidRPr="000B2CFA" w:rsidRDefault="00BF359B" w:rsidP="00BF359B">
      <w:pPr>
        <w:widowControl w:val="0"/>
        <w:ind w:firstLine="567"/>
        <w:jc w:val="both"/>
        <w:rPr>
          <w:rFonts w:ascii="GHEA Grapalat" w:hAnsi="GHEA Grapalat"/>
        </w:rPr>
      </w:pPr>
      <w:r w:rsidRPr="000B2CFA">
        <w:rPr>
          <w:rFonts w:ascii="GHEA Grapalat" w:hAnsi="GHEA Grapalat"/>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A6349">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A634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91BB5" w:rsidRDefault="00A81DD5" w:rsidP="004A6349">
      <w:pPr>
        <w:pStyle w:val="23"/>
        <w:widowControl w:val="0"/>
        <w:spacing w:line="240" w:lineRule="auto"/>
        <w:ind w:firstLine="567"/>
        <w:rPr>
          <w:rFonts w:ascii="Arial" w:hAnsi="Arial"/>
          <w:sz w:val="24"/>
          <w:szCs w:val="24"/>
        </w:rPr>
      </w:pPr>
      <w:r w:rsidRPr="009044F1">
        <w:rPr>
          <w:rFonts w:ascii="GHEA Grapalat" w:hAnsi="GHEA Grapalat"/>
          <w:sz w:val="24"/>
          <w:szCs w:val="24"/>
        </w:rPr>
        <w:t>Адрес электронной почты секретаря оценочной комиссии</w:t>
      </w:r>
      <w:r w:rsidR="00B91BB5">
        <w:rPr>
          <w:rFonts w:ascii="Arial" w:hAnsi="Arial"/>
          <w:sz w:val="24"/>
          <w:szCs w:val="24"/>
        </w:rPr>
        <w:t xml:space="preserve">: </w:t>
      </w:r>
    </w:p>
    <w:p w:rsidR="003E1421" w:rsidRPr="00B91BB5" w:rsidRDefault="00B91BB5" w:rsidP="004A6349">
      <w:pPr>
        <w:pStyle w:val="23"/>
        <w:widowControl w:val="0"/>
        <w:spacing w:line="240" w:lineRule="auto"/>
        <w:ind w:firstLine="567"/>
        <w:rPr>
          <w:rFonts w:ascii="GHEA Grapalat" w:hAnsi="GHEA Grapalat"/>
          <w:color w:val="FF0000"/>
          <w:sz w:val="24"/>
          <w:szCs w:val="24"/>
        </w:rPr>
      </w:pPr>
      <w:r w:rsidRPr="00B91BB5">
        <w:rPr>
          <w:rFonts w:ascii="Arial" w:hAnsi="Arial"/>
          <w:color w:val="FF0000"/>
          <w:sz w:val="24"/>
          <w:szCs w:val="24"/>
        </w:rPr>
        <w:t>«</w:t>
      </w:r>
      <w:r w:rsidR="00A50929">
        <w:rPr>
          <w:rFonts w:ascii="Arial" w:hAnsi="Arial"/>
          <w:color w:val="FF0000"/>
          <w:sz w:val="24"/>
          <w:szCs w:val="24"/>
        </w:rPr>
        <w:t>Evelinagalstyan@mail.ru</w:t>
      </w:r>
      <w:r w:rsidRPr="00B91BB5">
        <w:rPr>
          <w:rFonts w:ascii="Arial" w:hAnsi="Arial"/>
          <w:color w:val="FF0000"/>
          <w:sz w:val="24"/>
          <w:szCs w:val="24"/>
        </w:rPr>
        <w:t>»</w:t>
      </w:r>
    </w:p>
    <w:p w:rsidR="00096865" w:rsidRPr="009044F1" w:rsidRDefault="00F5653D" w:rsidP="004A6349">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4A6349">
      <w:pPr>
        <w:pStyle w:val="3"/>
        <w:keepNext w:val="0"/>
        <w:widowControl w:val="0"/>
        <w:spacing w:line="240" w:lineRule="auto"/>
        <w:rPr>
          <w:rFonts w:ascii="GHEA Grapalat" w:hAnsi="GHEA Grapalat"/>
          <w:sz w:val="24"/>
          <w:szCs w:val="24"/>
        </w:rPr>
      </w:pPr>
    </w:p>
    <w:p w:rsidR="00096865" w:rsidRPr="009044F1" w:rsidRDefault="00F63BBB" w:rsidP="004A6349">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50082" w:rsidRDefault="00845AA5" w:rsidP="00BF359B">
      <w:pPr>
        <w:pStyle w:val="aa"/>
        <w:widowControl w:val="0"/>
        <w:spacing w:after="0"/>
        <w:ind w:right="-7" w:firstLine="567"/>
        <w:jc w:val="both"/>
        <w:rPr>
          <w:rFonts w:ascii="GHEA Grapalat" w:hAnsi="GHEA Grapalat"/>
          <w:sz w:val="22"/>
          <w:szCs w:val="22"/>
        </w:rPr>
      </w:pPr>
      <w:r w:rsidRPr="00494C6E">
        <w:rPr>
          <w:rFonts w:ascii="GHEA Grapalat" w:hAnsi="GHEA Grapalat"/>
          <w:sz w:val="22"/>
          <w:szCs w:val="22"/>
        </w:rPr>
        <w:t>1.1</w:t>
      </w:r>
      <w:r w:rsidR="008E6E51" w:rsidRPr="00494C6E">
        <w:rPr>
          <w:rFonts w:ascii="GHEA Grapalat" w:hAnsi="GHEA Grapalat"/>
          <w:sz w:val="22"/>
          <w:szCs w:val="22"/>
        </w:rPr>
        <w:t>.</w:t>
      </w:r>
      <w:r w:rsidR="00F63BBB" w:rsidRPr="00494C6E">
        <w:rPr>
          <w:rFonts w:ascii="GHEA Grapalat" w:hAnsi="GHEA Grapalat"/>
          <w:sz w:val="22"/>
          <w:szCs w:val="22"/>
        </w:rPr>
        <w:tab/>
      </w:r>
      <w:r w:rsidRPr="00494C6E">
        <w:rPr>
          <w:rFonts w:ascii="GHEA Grapalat" w:hAnsi="GHEA Grapalat"/>
          <w:sz w:val="22"/>
          <w:szCs w:val="22"/>
        </w:rPr>
        <w:t>Предметом закупки является приобретение "</w:t>
      </w:r>
      <w:r w:rsidR="00B91BB5" w:rsidRPr="00494C6E">
        <w:rPr>
          <w:rFonts w:ascii="GHEA Grapalat" w:hAnsi="GHEA Grapalat"/>
          <w:color w:val="FF0000"/>
          <w:sz w:val="22"/>
          <w:szCs w:val="22"/>
        </w:rPr>
        <w:t>продуктов питания</w:t>
      </w:r>
      <w:r w:rsidRPr="00494C6E">
        <w:rPr>
          <w:rFonts w:ascii="GHEA Grapalat" w:hAnsi="GHEA Grapalat"/>
          <w:sz w:val="22"/>
          <w:szCs w:val="22"/>
        </w:rPr>
        <w:t xml:space="preserve">" (далее — также товар) для нужд </w:t>
      </w:r>
      <w:r w:rsidR="00BF359B" w:rsidRPr="00BF359B">
        <w:rPr>
          <w:rFonts w:ascii="Sylfaen" w:hAnsi="Sylfaen" w:cs="Sylfaen"/>
          <w:color w:val="FF0000"/>
        </w:rPr>
        <w:t>“</w:t>
      </w:r>
      <w:proofErr w:type="spellStart"/>
      <w:r w:rsidR="00BF359B" w:rsidRPr="00BF359B">
        <w:rPr>
          <w:rFonts w:ascii="Sylfaen" w:hAnsi="Sylfaen" w:cs="Sylfaen"/>
          <w:color w:val="FF0000"/>
        </w:rPr>
        <w:t>Ванадзорской</w:t>
      </w:r>
      <w:proofErr w:type="spellEnd"/>
      <w:r w:rsidR="00BF359B" w:rsidRPr="00BF359B">
        <w:rPr>
          <w:rFonts w:ascii="Sylfaen" w:hAnsi="Sylfaen" w:cs="Sylfaen"/>
          <w:color w:val="FF0000"/>
        </w:rPr>
        <w:t xml:space="preserve"> основной</w:t>
      </w:r>
      <w:r w:rsidR="00BF359B">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47442" w:rsidRPr="00E47442">
        <w:rPr>
          <w:rFonts w:ascii="Sylfaen" w:hAnsi="Sylfaen" w:cs="Sylfaen"/>
          <w:color w:val="FF0000"/>
        </w:rPr>
        <w:t>5</w:t>
      </w:r>
      <w:r w:rsidR="00BF359B" w:rsidRPr="00BF359B">
        <w:rPr>
          <w:rFonts w:ascii="Sylfaen" w:hAnsi="Sylfaen" w:cs="Sylfaen"/>
          <w:color w:val="FF0000"/>
        </w:rPr>
        <w:t xml:space="preserve"> имени </w:t>
      </w:r>
      <w:r w:rsidR="00E47442" w:rsidRPr="00E47442">
        <w:rPr>
          <w:rFonts w:ascii="Sylfaen" w:hAnsi="Sylfaen" w:cs="Sylfaen"/>
          <w:color w:val="FF0000"/>
        </w:rPr>
        <w:t xml:space="preserve">В. </w:t>
      </w:r>
      <w:proofErr w:type="spellStart"/>
      <w:r w:rsidR="00E47442" w:rsidRPr="00E47442">
        <w:rPr>
          <w:rFonts w:ascii="Sylfaen" w:hAnsi="Sylfaen" w:cs="Sylfaen"/>
          <w:color w:val="FF0000"/>
        </w:rPr>
        <w:t>Амбардзумяна</w:t>
      </w:r>
      <w:proofErr w:type="spellEnd"/>
      <w:r w:rsidR="00BF359B" w:rsidRPr="00BF359B">
        <w:rPr>
          <w:rFonts w:ascii="Sylfaen" w:hAnsi="Sylfaen" w:cs="Sylfaen"/>
          <w:color w:val="FF0000"/>
        </w:rPr>
        <w:t>” ГНКО</w:t>
      </w:r>
      <w:r w:rsidRPr="00494C6E">
        <w:rPr>
          <w:rFonts w:ascii="GHEA Grapalat" w:hAnsi="GHEA Grapalat"/>
          <w:sz w:val="22"/>
          <w:szCs w:val="22"/>
        </w:rPr>
        <w:t>, которые сгруппированы в</w:t>
      </w:r>
      <w:r w:rsidR="007F5BF4" w:rsidRPr="00494C6E">
        <w:rPr>
          <w:rFonts w:ascii="GHEA Grapalat" w:hAnsi="GHEA Grapalat"/>
          <w:sz w:val="22"/>
          <w:szCs w:val="22"/>
        </w:rPr>
        <w:t xml:space="preserve"> </w:t>
      </w:r>
      <w:r w:rsidR="007F5BF4" w:rsidRPr="00494C6E">
        <w:rPr>
          <w:rFonts w:ascii="Arial" w:hAnsi="Arial"/>
          <w:sz w:val="22"/>
          <w:szCs w:val="22"/>
        </w:rPr>
        <w:t>«</w:t>
      </w:r>
      <w:r w:rsidR="005F213E">
        <w:rPr>
          <w:rFonts w:ascii="Arial" w:hAnsi="Arial"/>
          <w:color w:val="FF0000"/>
          <w:sz w:val="22"/>
          <w:szCs w:val="22"/>
        </w:rPr>
        <w:t>20</w:t>
      </w:r>
      <w:r w:rsidR="007F5BF4" w:rsidRPr="00494C6E">
        <w:rPr>
          <w:rFonts w:ascii="Arial" w:hAnsi="Arial"/>
          <w:sz w:val="22"/>
          <w:szCs w:val="22"/>
        </w:rPr>
        <w:t>»</w:t>
      </w:r>
      <w:r w:rsidR="007F5BF4" w:rsidRPr="00494C6E">
        <w:rPr>
          <w:rFonts w:ascii="GHEA Grapalat" w:hAnsi="GHEA Grapalat"/>
          <w:sz w:val="22"/>
          <w:szCs w:val="22"/>
        </w:rPr>
        <w:t xml:space="preserve"> лотах: </w:t>
      </w:r>
    </w:p>
    <w:p w:rsidR="00A50929" w:rsidRPr="00A50929" w:rsidRDefault="00A50929" w:rsidP="00A50929">
      <w:pPr>
        <w:pStyle w:val="23"/>
        <w:widowControl w:val="0"/>
        <w:spacing w:line="240" w:lineRule="auto"/>
        <w:ind w:firstLine="0"/>
        <w:rPr>
          <w:rFonts w:ascii="GHEA Grapalat" w:hAnsi="GHEA Grapalat"/>
          <w:sz w:val="24"/>
          <w:szCs w:val="24"/>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A50929" w:rsidTr="00A50929">
        <w:trPr>
          <w:trHeight w:val="48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A50929" w:rsidRPr="00445A4E" w:rsidRDefault="00A50929" w:rsidP="00541561">
            <w:pPr>
              <w:pStyle w:val="23"/>
              <w:spacing w:line="240" w:lineRule="auto"/>
              <w:ind w:firstLine="0"/>
              <w:rPr>
                <w:rFonts w:ascii="Sylfaen" w:hAnsi="Sylfaen" w:cs="Arial"/>
                <w:b/>
                <w:bCs/>
                <w:i/>
                <w:iCs/>
                <w:color w:val="FF0000"/>
                <w:lang w:val="en-US"/>
              </w:rPr>
            </w:pPr>
            <w:proofErr w:type="spellStart"/>
            <w:r w:rsidRPr="00445A4E">
              <w:rPr>
                <w:rFonts w:ascii="Sylfaen" w:hAnsi="Sylfaen"/>
                <w:b/>
                <w:i/>
                <w:color w:val="FF0000"/>
                <w:lang w:val="en-US"/>
              </w:rPr>
              <w:t>Лоты</w:t>
            </w:r>
            <w:proofErr w:type="spellEnd"/>
            <w:r w:rsidRPr="00445A4E">
              <w:rPr>
                <w:rFonts w:ascii="Sylfaen" w:hAnsi="Sylfaen"/>
                <w:b/>
                <w:i/>
                <w:color w:val="FF0000"/>
                <w:lang w:val="en-US"/>
              </w:rPr>
              <w:t xml:space="preserve">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rsidR="00A50929" w:rsidRPr="00445A4E" w:rsidRDefault="00A50929" w:rsidP="00541561">
            <w:pPr>
              <w:pStyle w:val="23"/>
              <w:spacing w:line="240" w:lineRule="auto"/>
              <w:ind w:firstLine="0"/>
              <w:jc w:val="center"/>
              <w:rPr>
                <w:rFonts w:ascii="Sylfaen" w:hAnsi="Sylfaen" w:cs="Arial"/>
                <w:b/>
                <w:bCs/>
                <w:i/>
                <w:iCs/>
                <w:color w:val="FF0000"/>
                <w:lang w:val="en-US"/>
              </w:rPr>
            </w:pPr>
            <w:proofErr w:type="spellStart"/>
            <w:r w:rsidRPr="00445A4E">
              <w:rPr>
                <w:rFonts w:ascii="Sylfaen" w:hAnsi="Sylfaen"/>
                <w:b/>
                <w:i/>
                <w:color w:val="FF0000"/>
                <w:lang w:val="en-US"/>
              </w:rPr>
              <w:t>Наименование</w:t>
            </w:r>
            <w:proofErr w:type="spellEnd"/>
            <w:r w:rsidRPr="00445A4E">
              <w:rPr>
                <w:rFonts w:ascii="Sylfaen" w:hAnsi="Sylfaen"/>
                <w:b/>
                <w:i/>
                <w:color w:val="FF0000"/>
                <w:lang w:val="en-US"/>
              </w:rPr>
              <w:t xml:space="preserve"> </w:t>
            </w:r>
            <w:proofErr w:type="spellStart"/>
            <w:r w:rsidRPr="00445A4E">
              <w:rPr>
                <w:rFonts w:ascii="Sylfaen" w:hAnsi="Sylfaen"/>
                <w:b/>
                <w:i/>
                <w:color w:val="FF0000"/>
                <w:lang w:val="en-US"/>
              </w:rPr>
              <w:t>лотов</w:t>
            </w:r>
            <w:proofErr w:type="spellEnd"/>
          </w:p>
        </w:tc>
      </w:tr>
      <w:tr w:rsidR="00A50929" w:rsidTr="00A50929">
        <w:trPr>
          <w:trHeight w:val="292"/>
        </w:trPr>
        <w:tc>
          <w:tcPr>
            <w:tcW w:w="1701" w:type="dxa"/>
            <w:tcBorders>
              <w:top w:val="single" w:sz="4" w:space="0" w:color="auto"/>
              <w:left w:val="single" w:sz="4" w:space="0" w:color="auto"/>
              <w:bottom w:val="single" w:sz="4" w:space="0" w:color="auto"/>
              <w:right w:val="single" w:sz="4" w:space="0" w:color="auto"/>
            </w:tcBorders>
            <w:vAlign w:val="center"/>
            <w:hideMark/>
          </w:tcPr>
          <w:p w:rsidR="00A50929" w:rsidRPr="00445A4E" w:rsidRDefault="00A50929" w:rsidP="00541561">
            <w:pPr>
              <w:pStyle w:val="23"/>
              <w:widowControl w:val="0"/>
              <w:spacing w:line="240" w:lineRule="auto"/>
              <w:ind w:firstLine="0"/>
              <w:jc w:val="center"/>
              <w:rPr>
                <w:rFonts w:ascii="Sylfaen" w:hAnsi="Sylfaen"/>
                <w:color w:val="FF0000"/>
              </w:rPr>
            </w:pPr>
            <w:r w:rsidRPr="00445A4E">
              <w:rPr>
                <w:rFonts w:ascii="Sylfaen" w:hAnsi="Sylfaen"/>
                <w:b/>
                <w:i/>
                <w:color w:val="FF0000"/>
              </w:rPr>
              <w:t>Номера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A50929" w:rsidRPr="00445A4E" w:rsidRDefault="00A50929" w:rsidP="00541561">
            <w:pPr>
              <w:pStyle w:val="23"/>
              <w:widowControl w:val="0"/>
              <w:spacing w:line="240" w:lineRule="auto"/>
              <w:ind w:firstLine="0"/>
              <w:jc w:val="center"/>
              <w:rPr>
                <w:rFonts w:ascii="Sylfaen" w:hAnsi="Sylfaen"/>
                <w:color w:val="FF0000"/>
                <w:lang w:val="en-US"/>
              </w:rPr>
            </w:pPr>
            <w:proofErr w:type="spellStart"/>
            <w:r w:rsidRPr="00445A4E">
              <w:rPr>
                <w:rFonts w:ascii="Sylfaen" w:hAnsi="Sylfaen"/>
                <w:b/>
                <w:i/>
                <w:color w:val="FF0000"/>
                <w:lang w:val="en-US"/>
              </w:rPr>
              <w:t>Закупочная</w:t>
            </w:r>
            <w:proofErr w:type="spellEnd"/>
            <w:r w:rsidRPr="00445A4E">
              <w:rPr>
                <w:rFonts w:ascii="Sylfaen" w:hAnsi="Sylfaen"/>
                <w:b/>
                <w:i/>
                <w:color w:val="FF0000"/>
                <w:lang w:val="en-US"/>
              </w:rPr>
              <w:t xml:space="preserve"> </w:t>
            </w:r>
            <w:proofErr w:type="spellStart"/>
            <w:r w:rsidRPr="00445A4E">
              <w:rPr>
                <w:rFonts w:ascii="Sylfaen" w:hAnsi="Sylfaen"/>
                <w:b/>
                <w:i/>
                <w:color w:val="FF0000"/>
                <w:lang w:val="en-US"/>
              </w:rPr>
              <w:t>цена</w:t>
            </w:r>
            <w:proofErr w:type="spellEnd"/>
          </w:p>
        </w:tc>
        <w:tc>
          <w:tcPr>
            <w:tcW w:w="7231" w:type="dxa"/>
            <w:vMerge/>
            <w:tcBorders>
              <w:top w:val="single" w:sz="4" w:space="0" w:color="auto"/>
              <w:left w:val="single" w:sz="4" w:space="0" w:color="auto"/>
              <w:bottom w:val="single" w:sz="4" w:space="0" w:color="auto"/>
              <w:right w:val="single" w:sz="4" w:space="0" w:color="auto"/>
            </w:tcBorders>
            <w:vAlign w:val="center"/>
            <w:hideMark/>
          </w:tcPr>
          <w:p w:rsidR="00A50929" w:rsidRDefault="00A50929">
            <w:pPr>
              <w:rPr>
                <w:rFonts w:ascii="GHEA Grapalat" w:hAnsi="GHEA Grapalat"/>
                <w:b/>
                <w:bCs/>
                <w:i/>
                <w:iCs/>
                <w:sz w:val="20"/>
                <w:szCs w:val="20"/>
                <w:lang w:val="af-ZA" w:eastAsia="en-US"/>
              </w:rPr>
            </w:pP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8820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lang w:val="en-US"/>
              </w:rPr>
            </w:pPr>
            <w:proofErr w:type="spellStart"/>
            <w:r w:rsidRPr="00445A4E">
              <w:rPr>
                <w:rFonts w:ascii="Sylfaen" w:hAnsi="Sylfaen" w:cs="Sylfaen"/>
                <w:sz w:val="20"/>
                <w:szCs w:val="20"/>
                <w:lang w:val="en-US"/>
              </w:rPr>
              <w:t>Соль</w:t>
            </w:r>
            <w:proofErr w:type="spellEnd"/>
            <w:r w:rsidRPr="00445A4E">
              <w:rPr>
                <w:rFonts w:ascii="Sylfaen" w:hAnsi="Sylfaen" w:cs="Sylfaen"/>
                <w:sz w:val="20"/>
                <w:szCs w:val="20"/>
                <w:lang w:val="en-US"/>
              </w:rPr>
              <w:t xml:space="preserve">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236000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rPr>
            </w:pPr>
            <w:r w:rsidRPr="00445A4E">
              <w:rPr>
                <w:rFonts w:ascii="Sylfaen" w:hAnsi="Sylfaen" w:cs="Calibri"/>
                <w:color w:val="000000"/>
                <w:sz w:val="20"/>
                <w:szCs w:val="20"/>
              </w:rPr>
              <w:t>Подсолнечное масло</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169200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lang w:val="en-US"/>
              </w:rPr>
            </w:pPr>
            <w:r w:rsidRPr="00445A4E">
              <w:rPr>
                <w:rFonts w:ascii="Sylfaen" w:hAnsi="Sylfaen"/>
                <w:sz w:val="20"/>
                <w:szCs w:val="20"/>
              </w:rPr>
              <w:t xml:space="preserve">Рис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4</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59150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rPr>
            </w:pPr>
            <w:r w:rsidRPr="00445A4E">
              <w:rPr>
                <w:rFonts w:ascii="Sylfaen" w:hAnsi="Sylfaen"/>
                <w:sz w:val="20"/>
                <w:szCs w:val="20"/>
              </w:rPr>
              <w:t>Морковь</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5</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157000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rPr>
            </w:pPr>
            <w:r w:rsidRPr="00445A4E">
              <w:rPr>
                <w:rFonts w:ascii="Sylfaen" w:hAnsi="Sylfaen"/>
                <w:sz w:val="20"/>
                <w:szCs w:val="20"/>
              </w:rPr>
              <w:t xml:space="preserve">Фасоль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6</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469800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lang w:val="en-US"/>
              </w:rPr>
            </w:pPr>
            <w:proofErr w:type="spellStart"/>
            <w:r w:rsidRPr="00445A4E">
              <w:rPr>
                <w:rFonts w:ascii="Sylfaen" w:hAnsi="Sylfaen" w:cs="Sylfaen"/>
                <w:sz w:val="20"/>
                <w:szCs w:val="20"/>
                <w:lang w:val="en-US"/>
              </w:rPr>
              <w:t>Яблоко</w:t>
            </w:r>
            <w:proofErr w:type="spellEnd"/>
            <w:r w:rsidRPr="00445A4E">
              <w:rPr>
                <w:rFonts w:ascii="Sylfaen" w:hAnsi="Sylfaen" w:cs="Sylfaen"/>
                <w:sz w:val="20"/>
                <w:szCs w:val="20"/>
                <w:lang w:val="en-US"/>
              </w:rPr>
              <w:t xml:space="preserve">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188000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lang w:val="en-US"/>
              </w:rPr>
            </w:pPr>
            <w:proofErr w:type="spellStart"/>
            <w:r w:rsidRPr="00445A4E">
              <w:rPr>
                <w:rFonts w:ascii="Sylfaen" w:hAnsi="Sylfaen" w:cs="Sylfaen"/>
                <w:sz w:val="20"/>
                <w:szCs w:val="20"/>
                <w:lang w:val="en-US"/>
              </w:rPr>
              <w:t>Капуста</w:t>
            </w:r>
            <w:proofErr w:type="spellEnd"/>
            <w:r w:rsidRPr="00445A4E">
              <w:rPr>
                <w:rFonts w:ascii="Sylfaen" w:hAnsi="Sylfaen" w:cs="Sylfaen"/>
                <w:sz w:val="20"/>
                <w:szCs w:val="20"/>
                <w:lang w:val="en-US"/>
              </w:rPr>
              <w:t xml:space="preserve">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54950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lang w:val="en-US"/>
              </w:rPr>
            </w:pPr>
            <w:proofErr w:type="spellStart"/>
            <w:r w:rsidRPr="00445A4E">
              <w:rPr>
                <w:rFonts w:ascii="Sylfaen" w:hAnsi="Sylfaen" w:cs="Sylfaen"/>
                <w:sz w:val="20"/>
                <w:szCs w:val="20"/>
                <w:lang w:val="en-US"/>
              </w:rPr>
              <w:t>Свекла</w:t>
            </w:r>
            <w:proofErr w:type="spellEnd"/>
            <w:r w:rsidRPr="00445A4E">
              <w:rPr>
                <w:rFonts w:ascii="Sylfaen" w:hAnsi="Sylfaen" w:cs="Sylfaen"/>
                <w:sz w:val="20"/>
                <w:szCs w:val="20"/>
                <w:lang w:val="en-US"/>
              </w:rPr>
              <w:t xml:space="preserve">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112800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rPr>
            </w:pPr>
            <w:r w:rsidRPr="00445A4E">
              <w:rPr>
                <w:rFonts w:ascii="Sylfaen" w:hAnsi="Sylfaen"/>
                <w:sz w:val="20"/>
                <w:szCs w:val="20"/>
              </w:rPr>
              <w:t>Картофель</w:t>
            </w:r>
          </w:p>
        </w:tc>
      </w:tr>
      <w:tr w:rsidR="00766D5A" w:rsidTr="00DA19AE">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62800</w:t>
            </w:r>
          </w:p>
        </w:tc>
        <w:tc>
          <w:tcPr>
            <w:tcW w:w="7231" w:type="dxa"/>
            <w:tcBorders>
              <w:top w:val="single" w:sz="4" w:space="0" w:color="auto"/>
              <w:left w:val="single" w:sz="4" w:space="0" w:color="auto"/>
              <w:bottom w:val="single" w:sz="4" w:space="0" w:color="auto"/>
              <w:right w:val="single" w:sz="4" w:space="0" w:color="auto"/>
            </w:tcBorders>
            <w:vAlign w:val="center"/>
            <w:hideMark/>
          </w:tcPr>
          <w:p w:rsidR="00766D5A" w:rsidRPr="00445A4E" w:rsidRDefault="00766D5A" w:rsidP="00766D5A">
            <w:pPr>
              <w:rPr>
                <w:rFonts w:ascii="Sylfaen" w:hAnsi="Sylfaen" w:cs="Calibri"/>
                <w:color w:val="000000"/>
                <w:sz w:val="20"/>
                <w:szCs w:val="20"/>
              </w:rPr>
            </w:pPr>
            <w:r w:rsidRPr="00445A4E">
              <w:rPr>
                <w:rFonts w:ascii="Sylfaen" w:hAnsi="Sylfaen" w:cs="Calibri"/>
                <w:color w:val="000000"/>
                <w:sz w:val="20"/>
                <w:szCs w:val="20"/>
              </w:rPr>
              <w:t xml:space="preserve">полба </w:t>
            </w:r>
          </w:p>
        </w:tc>
      </w:tr>
      <w:tr w:rsidR="00766D5A" w:rsidTr="006275B4">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782500</w:t>
            </w:r>
          </w:p>
        </w:tc>
        <w:tc>
          <w:tcPr>
            <w:tcW w:w="7231" w:type="dxa"/>
            <w:tcBorders>
              <w:top w:val="single" w:sz="4" w:space="0" w:color="auto"/>
              <w:left w:val="single" w:sz="4" w:space="0" w:color="auto"/>
              <w:bottom w:val="single" w:sz="4" w:space="0" w:color="auto"/>
              <w:right w:val="single" w:sz="4" w:space="0" w:color="auto"/>
            </w:tcBorders>
            <w:vAlign w:val="center"/>
            <w:hideMark/>
          </w:tcPr>
          <w:p w:rsidR="00766D5A" w:rsidRPr="00445A4E" w:rsidRDefault="00766D5A" w:rsidP="00766D5A">
            <w:pPr>
              <w:rPr>
                <w:rFonts w:ascii="Sylfaen" w:hAnsi="Sylfaen" w:cs="Calibri"/>
                <w:sz w:val="20"/>
                <w:szCs w:val="20"/>
              </w:rPr>
            </w:pPr>
            <w:r w:rsidRPr="00445A4E">
              <w:rPr>
                <w:rFonts w:ascii="Sylfaen" w:hAnsi="Sylfaen" w:cs="Calibri"/>
                <w:sz w:val="20"/>
                <w:szCs w:val="20"/>
              </w:rPr>
              <w:t>Курин</w:t>
            </w:r>
            <w:r>
              <w:rPr>
                <w:rFonts w:ascii="Sylfaen" w:hAnsi="Sylfaen" w:cs="Calibri"/>
                <w:sz w:val="20"/>
                <w:szCs w:val="20"/>
              </w:rPr>
              <w:t>ая грудка</w:t>
            </w:r>
          </w:p>
        </w:tc>
      </w:tr>
      <w:tr w:rsidR="00766D5A" w:rsidTr="006275B4">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939600</w:t>
            </w:r>
          </w:p>
        </w:tc>
        <w:tc>
          <w:tcPr>
            <w:tcW w:w="7231" w:type="dxa"/>
            <w:tcBorders>
              <w:top w:val="single" w:sz="4" w:space="0" w:color="auto"/>
              <w:left w:val="single" w:sz="4" w:space="0" w:color="auto"/>
              <w:bottom w:val="single" w:sz="4" w:space="0" w:color="auto"/>
              <w:right w:val="single" w:sz="4" w:space="0" w:color="auto"/>
            </w:tcBorders>
            <w:vAlign w:val="center"/>
            <w:hideMark/>
          </w:tcPr>
          <w:p w:rsidR="00766D5A" w:rsidRPr="00445A4E" w:rsidRDefault="00766D5A" w:rsidP="00766D5A">
            <w:pPr>
              <w:rPr>
                <w:rFonts w:ascii="Sylfaen" w:hAnsi="Sylfaen" w:cs="Calibri"/>
                <w:color w:val="000000"/>
                <w:sz w:val="20"/>
                <w:szCs w:val="20"/>
              </w:rPr>
            </w:pPr>
            <w:r w:rsidRPr="00445A4E">
              <w:rPr>
                <w:rFonts w:ascii="Sylfaen" w:hAnsi="Sylfaen" w:cs="Calibri"/>
                <w:color w:val="000000"/>
                <w:sz w:val="20"/>
                <w:szCs w:val="20"/>
              </w:rPr>
              <w:t xml:space="preserve">Хлеб </w:t>
            </w:r>
          </w:p>
        </w:tc>
      </w:tr>
      <w:tr w:rsidR="00766D5A" w:rsidTr="00FB3DE6">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54950</w:t>
            </w:r>
          </w:p>
        </w:tc>
        <w:tc>
          <w:tcPr>
            <w:tcW w:w="7231" w:type="dxa"/>
            <w:tcBorders>
              <w:top w:val="single" w:sz="4" w:space="0" w:color="auto"/>
              <w:left w:val="single" w:sz="4" w:space="0" w:color="auto"/>
              <w:bottom w:val="single" w:sz="4" w:space="0" w:color="auto"/>
              <w:right w:val="single" w:sz="4" w:space="0" w:color="auto"/>
            </w:tcBorders>
            <w:vAlign w:val="center"/>
            <w:hideMark/>
          </w:tcPr>
          <w:p w:rsidR="00766D5A" w:rsidRPr="00445A4E" w:rsidRDefault="00766D5A" w:rsidP="00766D5A">
            <w:pPr>
              <w:rPr>
                <w:rFonts w:ascii="Sylfaen" w:hAnsi="Sylfaen" w:cs="Calibri"/>
                <w:color w:val="000000"/>
                <w:sz w:val="20"/>
                <w:szCs w:val="20"/>
              </w:rPr>
            </w:pPr>
            <w:r w:rsidRPr="00445A4E">
              <w:rPr>
                <w:rFonts w:ascii="Sylfaen" w:hAnsi="Sylfaen" w:cs="Calibri"/>
                <w:color w:val="000000"/>
                <w:sz w:val="20"/>
                <w:szCs w:val="20"/>
              </w:rPr>
              <w:t xml:space="preserve">Гречка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407160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lang w:val="en-US"/>
              </w:rPr>
            </w:pPr>
            <w:proofErr w:type="spellStart"/>
            <w:r w:rsidRPr="00445A4E">
              <w:rPr>
                <w:rFonts w:ascii="Sylfaen" w:hAnsi="Sylfaen" w:cs="Sylfaen"/>
                <w:sz w:val="20"/>
                <w:szCs w:val="20"/>
                <w:lang w:val="en-US"/>
              </w:rPr>
              <w:t>Яйцо</w:t>
            </w:r>
            <w:proofErr w:type="spellEnd"/>
            <w:r w:rsidRPr="00445A4E">
              <w:rPr>
                <w:rFonts w:ascii="Sylfaen" w:hAnsi="Sylfaen" w:cs="Sylfaen"/>
                <w:sz w:val="20"/>
                <w:szCs w:val="20"/>
                <w:lang w:val="en-US"/>
              </w:rPr>
              <w:t xml:space="preserve">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15</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109550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lang w:val="en-US"/>
              </w:rPr>
            </w:pPr>
            <w:proofErr w:type="spellStart"/>
            <w:r w:rsidRPr="00445A4E">
              <w:rPr>
                <w:rFonts w:ascii="Sylfaen" w:hAnsi="Sylfaen" w:cs="Sylfaen"/>
                <w:sz w:val="20"/>
                <w:szCs w:val="20"/>
                <w:lang w:val="en-US"/>
              </w:rPr>
              <w:t>Макароны</w:t>
            </w:r>
            <w:proofErr w:type="spellEnd"/>
            <w:r w:rsidRPr="00445A4E">
              <w:rPr>
                <w:rFonts w:ascii="Sylfaen" w:hAnsi="Sylfaen" w:cs="Sylfaen"/>
                <w:sz w:val="20"/>
                <w:szCs w:val="20"/>
                <w:lang w:val="en-US"/>
              </w:rPr>
              <w:t xml:space="preserve">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16</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62800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lang w:val="en-US"/>
              </w:rPr>
            </w:pPr>
            <w:proofErr w:type="spellStart"/>
            <w:r w:rsidRPr="00445A4E">
              <w:rPr>
                <w:rFonts w:ascii="Sylfaen" w:hAnsi="Sylfaen" w:cs="Sylfaen"/>
                <w:sz w:val="20"/>
                <w:szCs w:val="20"/>
                <w:lang w:val="en-US"/>
              </w:rPr>
              <w:t>Горох</w:t>
            </w:r>
            <w:proofErr w:type="spellEnd"/>
            <w:r w:rsidRPr="00445A4E">
              <w:rPr>
                <w:rFonts w:ascii="Sylfaen" w:hAnsi="Sylfaen" w:cs="Sylfaen"/>
                <w:sz w:val="20"/>
                <w:szCs w:val="20"/>
                <w:lang w:val="en-US"/>
              </w:rPr>
              <w:t xml:space="preserve"> </w:t>
            </w:r>
          </w:p>
        </w:tc>
      </w:tr>
      <w:tr w:rsidR="00766D5A" w:rsidTr="00A50929">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17</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86350</w:t>
            </w:r>
          </w:p>
        </w:tc>
        <w:tc>
          <w:tcPr>
            <w:tcW w:w="7231" w:type="dxa"/>
            <w:tcBorders>
              <w:top w:val="single" w:sz="4" w:space="0" w:color="auto"/>
              <w:left w:val="single" w:sz="4" w:space="0" w:color="auto"/>
              <w:bottom w:val="single" w:sz="4" w:space="0" w:color="auto"/>
              <w:right w:val="single" w:sz="4" w:space="0" w:color="auto"/>
            </w:tcBorders>
            <w:vAlign w:val="bottom"/>
            <w:hideMark/>
          </w:tcPr>
          <w:p w:rsidR="00766D5A" w:rsidRPr="00445A4E" w:rsidRDefault="00766D5A" w:rsidP="00766D5A">
            <w:pPr>
              <w:rPr>
                <w:rFonts w:ascii="Sylfaen" w:hAnsi="Sylfaen"/>
                <w:sz w:val="20"/>
                <w:szCs w:val="20"/>
                <w:lang w:val="en-US"/>
              </w:rPr>
            </w:pPr>
            <w:proofErr w:type="spellStart"/>
            <w:r w:rsidRPr="00445A4E">
              <w:rPr>
                <w:rFonts w:ascii="Sylfaen" w:hAnsi="Sylfaen" w:cs="Sylfaen"/>
                <w:sz w:val="20"/>
                <w:szCs w:val="20"/>
                <w:lang w:val="en-US"/>
              </w:rPr>
              <w:t>Чечевица</w:t>
            </w:r>
            <w:proofErr w:type="spellEnd"/>
            <w:r w:rsidRPr="00445A4E">
              <w:rPr>
                <w:rFonts w:ascii="Sylfaen" w:hAnsi="Sylfaen" w:cs="Sylfaen"/>
                <w:sz w:val="20"/>
                <w:szCs w:val="20"/>
                <w:lang w:val="en-US"/>
              </w:rPr>
              <w:t xml:space="preserve"> </w:t>
            </w:r>
          </w:p>
        </w:tc>
      </w:tr>
      <w:tr w:rsidR="00766D5A" w:rsidTr="00E322D0">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18</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634500</w:t>
            </w:r>
          </w:p>
        </w:tc>
        <w:tc>
          <w:tcPr>
            <w:tcW w:w="7231" w:type="dxa"/>
            <w:tcBorders>
              <w:top w:val="single" w:sz="4" w:space="0" w:color="auto"/>
              <w:left w:val="single" w:sz="4" w:space="0" w:color="auto"/>
              <w:bottom w:val="single" w:sz="4" w:space="0" w:color="auto"/>
              <w:right w:val="single" w:sz="4" w:space="0" w:color="auto"/>
            </w:tcBorders>
            <w:vAlign w:val="center"/>
            <w:hideMark/>
          </w:tcPr>
          <w:p w:rsidR="00766D5A" w:rsidRPr="00445A4E" w:rsidRDefault="00766D5A" w:rsidP="00766D5A">
            <w:pPr>
              <w:rPr>
                <w:rFonts w:ascii="Sylfaen" w:hAnsi="Sylfaen" w:cs="Calibri"/>
                <w:color w:val="000000"/>
                <w:sz w:val="20"/>
                <w:szCs w:val="20"/>
              </w:rPr>
            </w:pPr>
            <w:r w:rsidRPr="00445A4E">
              <w:rPr>
                <w:rFonts w:ascii="Sylfaen" w:hAnsi="Sylfaen" w:cs="Calibri"/>
                <w:color w:val="000000"/>
                <w:sz w:val="20"/>
                <w:szCs w:val="20"/>
              </w:rPr>
              <w:t xml:space="preserve">Сыр </w:t>
            </w:r>
          </w:p>
        </w:tc>
      </w:tr>
      <w:tr w:rsidR="00766D5A" w:rsidTr="00DD2438">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94000</w:t>
            </w:r>
          </w:p>
        </w:tc>
        <w:tc>
          <w:tcPr>
            <w:tcW w:w="7231" w:type="dxa"/>
            <w:tcBorders>
              <w:top w:val="single" w:sz="4" w:space="0" w:color="auto"/>
              <w:left w:val="single" w:sz="4" w:space="0" w:color="auto"/>
              <w:bottom w:val="single" w:sz="4" w:space="0" w:color="auto"/>
              <w:right w:val="single" w:sz="4" w:space="0" w:color="auto"/>
            </w:tcBorders>
            <w:vAlign w:val="center"/>
            <w:hideMark/>
          </w:tcPr>
          <w:p w:rsidR="00766D5A" w:rsidRPr="00445A4E" w:rsidRDefault="00766D5A" w:rsidP="00766D5A">
            <w:pPr>
              <w:rPr>
                <w:rFonts w:ascii="Sylfaen" w:hAnsi="Sylfaen" w:cs="Calibri"/>
                <w:color w:val="000000"/>
                <w:sz w:val="20"/>
                <w:szCs w:val="20"/>
              </w:rPr>
            </w:pPr>
            <w:r w:rsidRPr="00445A4E">
              <w:rPr>
                <w:rFonts w:ascii="Sylfaen" w:hAnsi="Sylfaen" w:cs="Calibri"/>
                <w:color w:val="000000"/>
                <w:sz w:val="20"/>
                <w:szCs w:val="20"/>
              </w:rPr>
              <w:t xml:space="preserve">Мацони </w:t>
            </w:r>
          </w:p>
        </w:tc>
      </w:tr>
      <w:tr w:rsidR="00766D5A" w:rsidTr="00DD2438">
        <w:tc>
          <w:tcPr>
            <w:tcW w:w="1701"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Calibri" w:hAnsi="Calibri"/>
                <w:color w:val="000000"/>
                <w:sz w:val="22"/>
                <w:szCs w:val="22"/>
                <w:lang w:val="en-US" w:eastAsia="en-US"/>
              </w:rPr>
            </w:pPr>
            <w:r>
              <w:rPr>
                <w:rFonts w:ascii="Calibri" w:hAnsi="Calibri"/>
                <w:color w:val="000000"/>
                <w:sz w:val="22"/>
                <w:szCs w:val="22"/>
              </w:rPr>
              <w:t>20</w:t>
            </w:r>
          </w:p>
        </w:tc>
        <w:tc>
          <w:tcPr>
            <w:tcW w:w="1418" w:type="dxa"/>
            <w:tcBorders>
              <w:top w:val="single" w:sz="4" w:space="0" w:color="auto"/>
              <w:left w:val="single" w:sz="4" w:space="0" w:color="auto"/>
              <w:bottom w:val="single" w:sz="4" w:space="0" w:color="auto"/>
              <w:right w:val="single" w:sz="4" w:space="0" w:color="auto"/>
            </w:tcBorders>
            <w:vAlign w:val="bottom"/>
            <w:hideMark/>
          </w:tcPr>
          <w:p w:rsidR="00766D5A" w:rsidRDefault="00766D5A" w:rsidP="00766D5A">
            <w:pPr>
              <w:jc w:val="right"/>
              <w:rPr>
                <w:rFonts w:ascii="Arial" w:hAnsi="Arial" w:cs="Arial"/>
                <w:color w:val="000000"/>
                <w:sz w:val="20"/>
                <w:szCs w:val="20"/>
              </w:rPr>
            </w:pPr>
            <w:r>
              <w:rPr>
                <w:rFonts w:ascii="Arial" w:hAnsi="Arial" w:cs="Arial"/>
                <w:color w:val="000000"/>
                <w:sz w:val="20"/>
                <w:szCs w:val="20"/>
              </w:rPr>
              <w:t>38000</w:t>
            </w:r>
          </w:p>
        </w:tc>
        <w:tc>
          <w:tcPr>
            <w:tcW w:w="7231" w:type="dxa"/>
            <w:tcBorders>
              <w:top w:val="single" w:sz="4" w:space="0" w:color="auto"/>
              <w:left w:val="single" w:sz="4" w:space="0" w:color="auto"/>
              <w:bottom w:val="single" w:sz="4" w:space="0" w:color="auto"/>
              <w:right w:val="single" w:sz="4" w:space="0" w:color="auto"/>
            </w:tcBorders>
            <w:vAlign w:val="center"/>
            <w:hideMark/>
          </w:tcPr>
          <w:p w:rsidR="00766D5A" w:rsidRPr="00445A4E" w:rsidRDefault="00766D5A" w:rsidP="00766D5A">
            <w:pPr>
              <w:rPr>
                <w:rFonts w:ascii="Sylfaen" w:hAnsi="Sylfaen" w:cs="Calibri"/>
                <w:color w:val="000000"/>
                <w:sz w:val="20"/>
                <w:szCs w:val="20"/>
              </w:rPr>
            </w:pPr>
            <w:r w:rsidRPr="00766D5A">
              <w:rPr>
                <w:rFonts w:ascii="Sylfaen" w:hAnsi="Sylfaen" w:cs="Calibri"/>
                <w:color w:val="000000"/>
                <w:sz w:val="20"/>
                <w:szCs w:val="20"/>
              </w:rPr>
              <w:t>томатная паста</w:t>
            </w:r>
          </w:p>
        </w:tc>
      </w:tr>
    </w:tbl>
    <w:p w:rsidR="00A50929" w:rsidRDefault="00A50929" w:rsidP="00A50929">
      <w:pPr>
        <w:pStyle w:val="23"/>
        <w:widowControl w:val="0"/>
        <w:spacing w:line="240" w:lineRule="auto"/>
        <w:ind w:firstLine="0"/>
        <w:rPr>
          <w:rFonts w:ascii="GHEA Grapalat" w:hAnsi="GHEA Grapalat"/>
          <w:sz w:val="24"/>
          <w:szCs w:val="24"/>
          <w:lang w:val="hy-AM"/>
        </w:rPr>
      </w:pPr>
    </w:p>
    <w:p w:rsidR="006173D4" w:rsidRPr="00B453CD" w:rsidRDefault="0081650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4A6349">
      <w:pPr>
        <w:widowControl w:val="0"/>
        <w:ind w:firstLine="567"/>
        <w:jc w:val="center"/>
        <w:rPr>
          <w:rFonts w:ascii="GHEA Grapalat" w:hAnsi="GHEA Grapalat" w:cs="Sylfaen"/>
          <w:i/>
        </w:rPr>
      </w:pPr>
    </w:p>
    <w:p w:rsidR="00096865" w:rsidRPr="009044F1" w:rsidRDefault="00693101" w:rsidP="004A6349">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A634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4A634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A634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4A634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4A6349">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4A6349">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4A6349">
      <w:pPr>
        <w:widowControl w:val="0"/>
        <w:tabs>
          <w:tab w:val="left" w:pos="1134"/>
        </w:tabs>
        <w:ind w:firstLine="567"/>
        <w:jc w:val="both"/>
        <w:rPr>
          <w:rFonts w:ascii="GHEA Grapalat" w:hAnsi="GHEA Grapalat" w:cs="Sylfaen"/>
        </w:rPr>
      </w:pPr>
    </w:p>
    <w:p w:rsidR="00753E6E" w:rsidRPr="009044F1" w:rsidRDefault="00753E6E" w:rsidP="004A634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4A634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4A634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4A63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A634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4A6349">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A63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A63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A63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4A6349">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4A634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A6349">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4A6349">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A634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4A6349">
      <w:pPr>
        <w:widowControl w:val="0"/>
        <w:jc w:val="center"/>
        <w:rPr>
          <w:rFonts w:ascii="GHEA Grapalat" w:hAnsi="GHEA Grapalat"/>
          <w:b/>
        </w:rPr>
      </w:pPr>
    </w:p>
    <w:p w:rsidR="00096865" w:rsidRPr="00995804" w:rsidRDefault="00955A1E" w:rsidP="004A6349">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A634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4A634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E35090">
        <w:rPr>
          <w:rFonts w:ascii="GHEA Grapalat" w:hAnsi="GHEA Grapalat"/>
          <w:color w:val="FF0000"/>
          <w:sz w:val="24"/>
          <w:szCs w:val="24"/>
        </w:rPr>
        <w:t>з</w:t>
      </w:r>
      <w:r w:rsidR="00E35090" w:rsidRPr="00E35090">
        <w:rPr>
          <w:rFonts w:ascii="Arial" w:hAnsi="Arial"/>
          <w:color w:val="FF0000"/>
          <w:sz w:val="24"/>
          <w:szCs w:val="24"/>
        </w:rPr>
        <w:t>апрос котировок</w:t>
      </w:r>
      <w:r w:rsidRPr="009044F1">
        <w:rPr>
          <w:rFonts w:ascii="GHEA Grapalat" w:hAnsi="GHEA Grapalat"/>
          <w:sz w:val="24"/>
          <w:szCs w:val="24"/>
        </w:rPr>
        <w:t>.</w:t>
      </w:r>
    </w:p>
    <w:p w:rsidR="00A80ECD" w:rsidRDefault="00A80E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5090" w:rsidRPr="00E35090">
        <w:rPr>
          <w:rFonts w:ascii="GHEA Grapalat" w:hAnsi="GHEA Grapalat"/>
          <w:color w:val="FF0000"/>
          <w:sz w:val="24"/>
          <w:szCs w:val="24"/>
        </w:rPr>
        <w:t xml:space="preserve">г. </w:t>
      </w:r>
      <w:proofErr w:type="spellStart"/>
      <w:r w:rsidR="00E35090" w:rsidRPr="00E35090">
        <w:rPr>
          <w:rFonts w:ascii="GHEA Grapalat" w:hAnsi="GHEA Grapalat"/>
          <w:color w:val="FF0000"/>
          <w:sz w:val="24"/>
          <w:szCs w:val="24"/>
        </w:rPr>
        <w:t>Ванадзор</w:t>
      </w:r>
      <w:proofErr w:type="spellEnd"/>
      <w:r w:rsidR="00E35090" w:rsidRPr="00E35090">
        <w:rPr>
          <w:rFonts w:ascii="GHEA Grapalat" w:hAnsi="GHEA Grapalat"/>
          <w:color w:val="FF0000"/>
          <w:sz w:val="24"/>
          <w:szCs w:val="24"/>
        </w:rPr>
        <w:t xml:space="preserve"> </w:t>
      </w:r>
      <w:r w:rsidR="00E47442" w:rsidRPr="00E47442">
        <w:rPr>
          <w:rFonts w:ascii="GHEA Grapalat" w:hAnsi="GHEA Grapalat"/>
          <w:color w:val="FF0000"/>
          <w:sz w:val="24"/>
          <w:szCs w:val="24"/>
        </w:rPr>
        <w:t xml:space="preserve">В. </w:t>
      </w:r>
      <w:proofErr w:type="spellStart"/>
      <w:r w:rsidR="00E47442" w:rsidRPr="00E47442">
        <w:rPr>
          <w:rFonts w:ascii="GHEA Grapalat" w:hAnsi="GHEA Grapalat"/>
          <w:color w:val="FF0000"/>
          <w:sz w:val="24"/>
          <w:szCs w:val="24"/>
        </w:rPr>
        <w:t>Амбардзумяна</w:t>
      </w:r>
      <w:proofErr w:type="spellEnd"/>
      <w:r w:rsidR="00E47442" w:rsidRPr="00E47442">
        <w:rPr>
          <w:rFonts w:ascii="GHEA Grapalat" w:hAnsi="GHEA Grapalat"/>
          <w:color w:val="FF0000"/>
          <w:sz w:val="24"/>
          <w:szCs w:val="24"/>
        </w:rPr>
        <w:t xml:space="preserve"> </w:t>
      </w:r>
      <w:proofErr w:type="gramStart"/>
      <w:r w:rsidR="00E47442" w:rsidRPr="00E47442">
        <w:rPr>
          <w:rFonts w:ascii="GHEA Grapalat" w:hAnsi="GHEA Grapalat"/>
          <w:color w:val="FF0000"/>
          <w:sz w:val="24"/>
          <w:szCs w:val="24"/>
        </w:rPr>
        <w:t>2</w:t>
      </w:r>
      <w:r w:rsidR="00E35090">
        <w:rPr>
          <w:rFonts w:ascii="GHEA Grapalat" w:hAnsi="GHEA Grapalat"/>
          <w:sz w:val="24"/>
          <w:szCs w:val="24"/>
        </w:rPr>
        <w:t xml:space="preserve">, </w:t>
      </w:r>
      <w:r>
        <w:rPr>
          <w:rFonts w:ascii="GHEA Grapalat" w:hAnsi="GHEA Grapalat"/>
          <w:sz w:val="24"/>
          <w:szCs w:val="24"/>
        </w:rPr>
        <w:t xml:space="preserve"> не</w:t>
      </w:r>
      <w:proofErr w:type="gramEnd"/>
      <w:r>
        <w:rPr>
          <w:rFonts w:ascii="GHEA Grapalat" w:hAnsi="GHEA Grapalat"/>
          <w:sz w:val="24"/>
          <w:szCs w:val="24"/>
        </w:rPr>
        <w:t xml:space="preserve"> позднее, чем </w:t>
      </w:r>
      <w:r w:rsidR="00F3535F">
        <w:rPr>
          <w:rFonts w:ascii="GHEA Grapalat" w:hAnsi="GHEA Grapalat"/>
          <w:color w:val="FF0000"/>
          <w:sz w:val="24"/>
          <w:szCs w:val="24"/>
        </w:rPr>
        <w:t xml:space="preserve">11:00 </w:t>
      </w:r>
      <w:r w:rsidR="00E35090" w:rsidRPr="00E35090">
        <w:rPr>
          <w:rFonts w:ascii="Arial" w:hAnsi="Arial"/>
          <w:color w:val="FF0000"/>
          <w:sz w:val="24"/>
          <w:szCs w:val="24"/>
        </w:rPr>
        <w:t xml:space="preserve"> </w:t>
      </w:r>
      <w:r w:rsidR="00E35090" w:rsidRPr="00E35090">
        <w:rPr>
          <w:rFonts w:ascii="GHEA Grapalat" w:hAnsi="GHEA Grapalat"/>
          <w:color w:val="FF0000"/>
          <w:sz w:val="24"/>
          <w:szCs w:val="24"/>
        </w:rPr>
        <w:t xml:space="preserve"> часов 7</w:t>
      </w:r>
      <w:r w:rsidRPr="00E35090">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4A6349">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50929">
        <w:rPr>
          <w:rFonts w:ascii="Arial" w:hAnsi="Arial"/>
          <w:color w:val="FF0000"/>
          <w:sz w:val="24"/>
          <w:szCs w:val="24"/>
          <w:vertAlign w:val="subscript"/>
          <w:lang w:val="hy-AM"/>
        </w:rPr>
        <w:t>Эвелина Галстян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A63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A634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4A6349">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4A6349">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4A6349">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4A6349">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4A6349">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4A6349">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4A634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4A634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4A634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A634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A634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A634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4A6349">
      <w:pPr>
        <w:rPr>
          <w:rFonts w:ascii="GHEA Grapalat" w:hAnsi="GHEA Grapalat"/>
          <w:b/>
        </w:rPr>
      </w:pPr>
    </w:p>
    <w:p w:rsidR="00A45946" w:rsidRPr="009044F1" w:rsidRDefault="00333B85" w:rsidP="004A6349">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A6349">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A634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4A634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A6349">
      <w:pPr>
        <w:pStyle w:val="23"/>
        <w:widowControl w:val="0"/>
        <w:spacing w:line="240" w:lineRule="auto"/>
        <w:ind w:firstLine="567"/>
        <w:rPr>
          <w:rFonts w:ascii="GHEA Grapalat" w:hAnsi="GHEA Grapalat"/>
          <w:sz w:val="24"/>
          <w:szCs w:val="24"/>
        </w:rPr>
      </w:pPr>
    </w:p>
    <w:p w:rsidR="00096865" w:rsidRPr="009044F1" w:rsidRDefault="00220C7C" w:rsidP="004A6349">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4A6349">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A6349">
      <w:pPr>
        <w:widowControl w:val="0"/>
        <w:ind w:firstLine="567"/>
        <w:jc w:val="center"/>
        <w:rPr>
          <w:rFonts w:ascii="GHEA Grapalat" w:hAnsi="GHEA Grapalat"/>
          <w:b/>
        </w:rPr>
      </w:pPr>
    </w:p>
    <w:p w:rsidR="002626F7" w:rsidRDefault="002626F7" w:rsidP="004A6349">
      <w:pPr>
        <w:rPr>
          <w:rFonts w:ascii="GHEA Grapalat" w:hAnsi="GHEA Grapalat" w:cs="Sylfaen"/>
        </w:rPr>
      </w:pPr>
    </w:p>
    <w:p w:rsidR="00096865" w:rsidRPr="009044F1" w:rsidRDefault="00E70FC4" w:rsidP="004A6349">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4A634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5090">
        <w:rPr>
          <w:rFonts w:ascii="GHEA Grapalat" w:hAnsi="GHEA Grapalat"/>
          <w:sz w:val="24"/>
          <w:szCs w:val="24"/>
        </w:rPr>
        <w:t xml:space="preserve">Вскрытие заявок произойдет на </w:t>
      </w:r>
      <w:r w:rsidR="00E35090" w:rsidRPr="00E35090">
        <w:rPr>
          <w:rFonts w:ascii="GHEA Grapalat" w:hAnsi="GHEA Grapalat"/>
          <w:color w:val="FF0000"/>
          <w:sz w:val="24"/>
          <w:szCs w:val="24"/>
        </w:rPr>
        <w:t>"</w:t>
      </w:r>
      <w:r w:rsidR="00E35090" w:rsidRPr="00E35090">
        <w:rPr>
          <w:rFonts w:ascii="Arial" w:hAnsi="Arial"/>
          <w:color w:val="FF0000"/>
          <w:sz w:val="24"/>
          <w:szCs w:val="24"/>
        </w:rPr>
        <w:t>7</w:t>
      </w:r>
      <w:r w:rsidRPr="00E35090">
        <w:rPr>
          <w:rFonts w:ascii="GHEA Grapalat" w:hAnsi="GHEA Grapalat"/>
          <w:color w:val="FF0000"/>
          <w:sz w:val="24"/>
          <w:szCs w:val="24"/>
        </w:rPr>
        <w:t>"-ый день в "</w:t>
      </w:r>
      <w:r w:rsidR="00F3535F">
        <w:rPr>
          <w:rFonts w:ascii="GHEA Grapalat" w:hAnsi="GHEA Grapalat"/>
          <w:color w:val="FF0000"/>
          <w:sz w:val="24"/>
          <w:szCs w:val="24"/>
        </w:rPr>
        <w:t xml:space="preserve">11:00 </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4A6349">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4A6349">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4A634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4A634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4A634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4A634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A6349">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A6349">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4A6349">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rsidR="00B514E8" w:rsidRPr="00352B29" w:rsidRDefault="00FD2748"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B15493" w:rsidRDefault="00FD2748"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A63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4A6349">
      <w:pPr>
        <w:pStyle w:val="norm"/>
        <w:widowControl w:val="0"/>
        <w:tabs>
          <w:tab w:val="left" w:pos="1134"/>
        </w:tabs>
        <w:spacing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4A6349">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4A6349">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4A6349">
      <w:pPr>
        <w:pStyle w:val="norm"/>
        <w:widowControl w:val="0"/>
        <w:tabs>
          <w:tab w:val="left" w:pos="1134"/>
        </w:tabs>
        <w:spacing w:line="240" w:lineRule="auto"/>
        <w:ind w:firstLine="567"/>
        <w:rPr>
          <w:del w:id="5" w:author="Vardan" w:date="2022-10-29T23:58:00Z"/>
          <w:rFonts w:ascii="GHEA Grapalat" w:hAnsi="GHEA Grapalat" w:cs="Sylfaen"/>
          <w:sz w:val="24"/>
          <w:szCs w:val="24"/>
        </w:rPr>
      </w:pPr>
    </w:p>
    <w:p w:rsidR="00B514E8" w:rsidRPr="009044F1" w:rsidRDefault="00FD2748" w:rsidP="004A6349">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A634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4A6349">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A634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4A6349">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4A6349">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4A6349">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4A6349">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4A6349">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4A6349">
      <w:pPr>
        <w:widowControl w:val="0"/>
        <w:ind w:left="284"/>
        <w:contextualSpacing/>
        <w:jc w:val="both"/>
        <w:rPr>
          <w:rFonts w:ascii="GHEA Grapalat" w:hAnsi="GHEA Grapalat"/>
        </w:rPr>
      </w:pPr>
    </w:p>
    <w:p w:rsidR="00A63D83" w:rsidRPr="009044F1" w:rsidRDefault="00A63D83" w:rsidP="004A6349">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A6349">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4A6349">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4A6349">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4A6349">
      <w:pPr>
        <w:widowControl w:val="0"/>
        <w:tabs>
          <w:tab w:val="left" w:pos="1276"/>
        </w:tabs>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4A6349">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A634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A6349">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4A6349">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4A6349">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4A634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E35090">
        <w:rPr>
          <w:rFonts w:ascii="GHEA Grapalat" w:hAnsi="GHEA Grapalat"/>
          <w:color w:val="FF0000"/>
          <w:sz w:val="24"/>
          <w:szCs w:val="24"/>
        </w:rPr>
        <w:t>"</w:t>
      </w:r>
      <w:r w:rsidR="00E35090" w:rsidRPr="00E35090">
        <w:rPr>
          <w:rFonts w:ascii="GHEA Grapalat" w:hAnsi="GHEA Grapalat"/>
          <w:color w:val="FF0000"/>
          <w:sz w:val="24"/>
          <w:szCs w:val="24"/>
        </w:rPr>
        <w:t>1</w:t>
      </w:r>
      <w:r w:rsidR="00E35090" w:rsidRPr="00E35090">
        <w:rPr>
          <w:rFonts w:ascii="Arial" w:hAnsi="Arial"/>
          <w:color w:val="FF0000"/>
          <w:sz w:val="24"/>
          <w:szCs w:val="24"/>
        </w:rPr>
        <w:t>0</w:t>
      </w:r>
      <w:r w:rsidRPr="00E35090">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84513E" w:rsidRPr="00B6749E"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4A6349">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rsidP="004A6349">
      <w:pPr>
        <w:rPr>
          <w:rFonts w:ascii="GHEA Grapalat" w:hAnsi="GHEA Grapalat"/>
          <w:b/>
        </w:rPr>
      </w:pPr>
      <w:r>
        <w:rPr>
          <w:rFonts w:ascii="GHEA Grapalat" w:hAnsi="GHEA Grapalat"/>
          <w:b/>
        </w:rPr>
        <w:br w:type="page"/>
      </w:r>
    </w:p>
    <w:p w:rsidR="000313A6" w:rsidRPr="009044F1" w:rsidRDefault="00AA0AD8" w:rsidP="004A6349">
      <w:pPr>
        <w:widowControl w:val="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A6349">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4A6349">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4A6349">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4A6349">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A6349">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D57AD" w:rsidRPr="003D57AD" w:rsidRDefault="00A6609C" w:rsidP="004A6349">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4A6349">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proofErr w:type="gramStart"/>
      <w:r w:rsidR="00571E4C" w:rsidRPr="00BF3E44">
        <w:rPr>
          <w:rFonts w:ascii="GHEA Grapalat" w:hAnsi="GHEA Grapalat" w:cs="Sylfaen"/>
        </w:rPr>
        <w:t>по лотам</w:t>
      </w:r>
      <w:proofErr w:type="gramEnd"/>
      <w:r w:rsidR="00571E4C" w:rsidRPr="00BF3E44">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A6349">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4A6349">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4A6349">
      <w:pPr>
        <w:widowControl w:val="0"/>
        <w:tabs>
          <w:tab w:val="left" w:pos="1276"/>
        </w:tabs>
        <w:ind w:firstLine="567"/>
        <w:jc w:val="both"/>
        <w:rPr>
          <w:rFonts w:ascii="GHEA Grapalat" w:hAnsi="GHEA Grapalat"/>
        </w:rPr>
      </w:pPr>
      <w:r w:rsidRPr="000C5529">
        <w:rPr>
          <w:rFonts w:ascii="GHEA Grapalat" w:hAnsi="GHEA Grapalat"/>
          <w:lang w:val="hy-AM"/>
        </w:rPr>
        <w:t>---------------------------</w:t>
      </w:r>
    </w:p>
    <w:p w:rsidR="0052513C" w:rsidRPr="0052513C" w:rsidRDefault="0052513C" w:rsidP="004A6349">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4A6349">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4A6349">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4A6349">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4A6349">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4A6349">
      <w:pPr>
        <w:widowControl w:val="0"/>
        <w:tabs>
          <w:tab w:val="left" w:pos="1276"/>
        </w:tabs>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4A6349">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4A6349">
      <w:pPr>
        <w:widowControl w:val="0"/>
        <w:tabs>
          <w:tab w:val="left" w:pos="1276"/>
        </w:tabs>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4A6349">
      <w:pPr>
        <w:widowControl w:val="0"/>
        <w:tabs>
          <w:tab w:val="left" w:pos="1276"/>
        </w:tabs>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4A6349">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4A634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4A6349">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proofErr w:type="gramStart"/>
      <w:r w:rsidR="00BE0C42" w:rsidRPr="0025254A">
        <w:rPr>
          <w:rFonts w:ascii="GHEA Grapalat" w:hAnsi="GHEA Grapalat"/>
        </w:rPr>
        <w:t>по лотам</w:t>
      </w:r>
      <w:proofErr w:type="gramEnd"/>
      <w:r w:rsidR="00BE0C42" w:rsidRPr="0025254A">
        <w:rPr>
          <w:rFonts w:ascii="GHEA Grapalat" w:hAnsi="GHEA Grapalat"/>
        </w:rPr>
        <w:t xml:space="preserve">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4A6349">
      <w:pPr>
        <w:widowControl w:val="0"/>
        <w:tabs>
          <w:tab w:val="left" w:pos="1276"/>
        </w:tabs>
        <w:ind w:firstLine="567"/>
        <w:jc w:val="both"/>
        <w:rPr>
          <w:rFonts w:ascii="GHEA Grapalat" w:hAnsi="GHEA Grapalat"/>
          <w:lang w:val="hy-AM"/>
        </w:rPr>
      </w:pPr>
      <w:r w:rsidRPr="0025254A">
        <w:rPr>
          <w:rFonts w:ascii="GHEA Grapalat" w:hAnsi="GHEA Grapalat"/>
        </w:rPr>
        <w:t>.</w:t>
      </w:r>
    </w:p>
    <w:p w:rsidR="00E969ED" w:rsidRPr="00DC30CC" w:rsidRDefault="00BE0C42" w:rsidP="004A6349">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A634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4A6349">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250377">
        <w:rPr>
          <w:rFonts w:ascii="GHEA Grapalat" w:hAnsi="GHEA Grapalat"/>
        </w:rPr>
        <w:lastRenderedPageBreak/>
        <w:t>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4A634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4A634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4A6349">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4A6349">
      <w:pPr>
        <w:widowControl w:val="0"/>
        <w:tabs>
          <w:tab w:val="left" w:pos="1134"/>
        </w:tabs>
        <w:ind w:firstLine="567"/>
        <w:jc w:val="both"/>
        <w:rPr>
          <w:rFonts w:ascii="GHEA Grapalat" w:hAnsi="GHEA Grapalat"/>
        </w:rPr>
      </w:pPr>
      <w:r w:rsidRPr="005114D0">
        <w:rPr>
          <w:rFonts w:ascii="GHEA Grapalat" w:hAnsi="GHEA Grapalat"/>
        </w:rPr>
        <w:tab/>
      </w:r>
    </w:p>
    <w:p w:rsidR="00362FEF" w:rsidRDefault="00362FEF" w:rsidP="004A6349">
      <w:pPr>
        <w:rPr>
          <w:rFonts w:ascii="GHEA Grapalat" w:hAnsi="GHEA Grapalat" w:cs="Sylfaen"/>
        </w:rPr>
      </w:pPr>
      <w:r>
        <w:rPr>
          <w:rFonts w:ascii="GHEA Grapalat" w:hAnsi="GHEA Grapalat" w:cs="Sylfaen"/>
        </w:rPr>
        <w:br w:type="page"/>
      </w:r>
    </w:p>
    <w:p w:rsidR="00637D24" w:rsidRPr="009044F1" w:rsidRDefault="00637D24" w:rsidP="004A6349">
      <w:pPr>
        <w:widowControl w:val="0"/>
        <w:tabs>
          <w:tab w:val="left" w:pos="1134"/>
        </w:tabs>
        <w:ind w:firstLine="567"/>
        <w:jc w:val="both"/>
        <w:rPr>
          <w:rFonts w:ascii="GHEA Grapalat" w:hAnsi="GHEA Grapalat" w:cs="Sylfaen"/>
        </w:rPr>
      </w:pPr>
    </w:p>
    <w:p w:rsidR="00096865" w:rsidRDefault="005066AC" w:rsidP="004A6349">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4A6349">
      <w:pPr>
        <w:rPr>
          <w:rFonts w:ascii="GHEA Grapalat" w:hAnsi="GHEA Grapalat" w:cs="Arial"/>
          <w:b/>
        </w:rPr>
      </w:pPr>
    </w:p>
    <w:p w:rsidR="00096865" w:rsidRPr="009044F1" w:rsidRDefault="00096865" w:rsidP="004A6349">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A6349">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A6349">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4A6349">
      <w:pPr>
        <w:jc w:val="center"/>
        <w:rPr>
          <w:rFonts w:ascii="GHEA Grapalat" w:hAnsi="GHEA Grapalat"/>
          <w:b/>
        </w:rPr>
      </w:pPr>
    </w:p>
    <w:p w:rsidR="00096865" w:rsidRPr="00182C2E" w:rsidRDefault="008D5016" w:rsidP="004A6349">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4A6349">
      <w:pPr>
        <w:jc w:val="center"/>
        <w:rPr>
          <w:rFonts w:ascii="GHEA Grapalat" w:hAnsi="GHEA Grapalat"/>
          <w:b/>
        </w:rPr>
      </w:pPr>
    </w:p>
    <w:p w:rsidR="001770E8" w:rsidRPr="00216702" w:rsidRDefault="001770E8" w:rsidP="004A634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4A634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4A634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4A634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4A634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4A634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4A634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4A634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4A634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4A634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4A634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4A634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4A634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4A634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4A634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4A6349">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4A6349">
      <w:pPr>
        <w:widowControl w:val="0"/>
        <w:jc w:val="center"/>
        <w:rPr>
          <w:rFonts w:ascii="GHEA Grapalat" w:hAnsi="GHEA Grapalat" w:cs="Sylfaen"/>
          <w:b/>
        </w:rPr>
      </w:pPr>
    </w:p>
    <w:p w:rsidR="004373E3" w:rsidRDefault="004373E3" w:rsidP="004A6349">
      <w:pPr>
        <w:rPr>
          <w:rFonts w:ascii="GHEA Grapalat" w:hAnsi="GHEA Grapalat"/>
          <w:b/>
        </w:rPr>
      </w:pPr>
      <w:r>
        <w:rPr>
          <w:rFonts w:ascii="GHEA Grapalat" w:hAnsi="GHEA Grapalat"/>
          <w:b/>
        </w:rPr>
        <w:br w:type="page"/>
      </w:r>
    </w:p>
    <w:p w:rsidR="00096865" w:rsidRPr="00374F4A" w:rsidRDefault="00096865" w:rsidP="004A6349">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4A6349">
      <w:pPr>
        <w:widowControl w:val="0"/>
        <w:jc w:val="center"/>
        <w:rPr>
          <w:rFonts w:ascii="GHEA Grapalat" w:hAnsi="GHEA Grapalat"/>
          <w:b/>
        </w:rPr>
      </w:pPr>
    </w:p>
    <w:p w:rsidR="00096865" w:rsidRPr="009044F1" w:rsidRDefault="00096865" w:rsidP="004A6349">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4A6349">
      <w:pPr>
        <w:widowControl w:val="0"/>
        <w:jc w:val="center"/>
        <w:rPr>
          <w:rFonts w:ascii="GHEA Grapalat" w:hAnsi="GHEA Grapalat"/>
        </w:rPr>
      </w:pPr>
    </w:p>
    <w:p w:rsidR="00096865" w:rsidRPr="009044F1" w:rsidRDefault="008D5016" w:rsidP="004A6349">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A63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A63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4A6349">
      <w:pPr>
        <w:widowControl w:val="0"/>
        <w:jc w:val="center"/>
        <w:rPr>
          <w:rFonts w:ascii="GHEA Grapalat" w:hAnsi="GHEA Grapalat"/>
          <w:b/>
        </w:rPr>
      </w:pPr>
    </w:p>
    <w:p w:rsidR="008F15B9" w:rsidRDefault="008F15B9" w:rsidP="004A6349">
      <w:pPr>
        <w:widowControl w:val="0"/>
        <w:jc w:val="center"/>
        <w:rPr>
          <w:rFonts w:ascii="GHEA Grapalat" w:hAnsi="GHEA Grapalat"/>
          <w:b/>
        </w:rPr>
      </w:pPr>
    </w:p>
    <w:p w:rsidR="00096865" w:rsidRPr="009044F1" w:rsidRDefault="008D5016" w:rsidP="004A6349">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4A6349">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4A63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4A6349">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A6349">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4A6349">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4A6349">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4A6349">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4A6349">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4A6349">
      <w:pPr>
        <w:widowControl w:val="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4A6349">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4A6349">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4A6349">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4A6349">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4A6349">
      <w:pPr>
        <w:widowControl w:val="0"/>
        <w:tabs>
          <w:tab w:val="left" w:pos="1134"/>
        </w:tabs>
        <w:ind w:firstLine="567"/>
        <w:jc w:val="both"/>
        <w:rPr>
          <w:rFonts w:ascii="GHEA Grapalat" w:hAnsi="GHEA Grapalat"/>
        </w:rPr>
      </w:pPr>
    </w:p>
    <w:p w:rsidR="00ED59E0" w:rsidRDefault="00ED59E0" w:rsidP="004A6349">
      <w:pPr>
        <w:widowControl w:val="0"/>
        <w:tabs>
          <w:tab w:val="left" w:pos="1134"/>
        </w:tabs>
        <w:ind w:firstLine="567"/>
        <w:jc w:val="both"/>
        <w:rPr>
          <w:rFonts w:ascii="GHEA Grapalat" w:hAnsi="GHEA Grapalat"/>
        </w:rPr>
      </w:pPr>
    </w:p>
    <w:p w:rsidR="00ED59E0" w:rsidRPr="00E267E5" w:rsidRDefault="00ED59E0" w:rsidP="004A6349">
      <w:pPr>
        <w:widowControl w:val="0"/>
        <w:tabs>
          <w:tab w:val="left" w:pos="1134"/>
        </w:tabs>
        <w:ind w:firstLine="567"/>
        <w:jc w:val="both"/>
        <w:rPr>
          <w:rFonts w:ascii="GHEA Grapalat" w:hAnsi="GHEA Grapalat"/>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654E19" w:rsidRPr="00F677F1" w:rsidRDefault="00654E19" w:rsidP="004A6349">
      <w:pPr>
        <w:pStyle w:val="norm"/>
        <w:widowControl w:val="0"/>
        <w:spacing w:line="240" w:lineRule="auto"/>
        <w:ind w:firstLine="284"/>
        <w:jc w:val="right"/>
        <w:rPr>
          <w:rFonts w:ascii="GHEA Grapalat" w:hAnsi="GHEA Grapalat"/>
          <w:b/>
          <w:sz w:val="24"/>
          <w:szCs w:val="24"/>
        </w:rPr>
      </w:pPr>
    </w:p>
    <w:p w:rsidR="00B2572B" w:rsidRPr="00374F4A" w:rsidRDefault="00B2572B" w:rsidP="004A6349">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5B04A6" w:rsidRPr="00BF359B" w:rsidRDefault="005B04A6" w:rsidP="00BF359B">
      <w:pPr>
        <w:jc w:val="right"/>
      </w:pPr>
      <w:r w:rsidRPr="005B04A6">
        <w:rPr>
          <w:rFonts w:ascii="Sylfaen" w:hAnsi="Sylfaen"/>
          <w:color w:val="FF0000"/>
        </w:rPr>
        <w:t>под кодом «</w:t>
      </w:r>
      <w:r w:rsidR="00A50929">
        <w:rPr>
          <w:rFonts w:ascii="Sylfaen" w:hAnsi="Sylfaen"/>
          <w:lang w:val="hy-AM"/>
        </w:rPr>
        <w:t>Վ25Դ-ԳՀԱՊՁԲ-</w:t>
      </w:r>
      <w:r w:rsidR="00766D5A">
        <w:rPr>
          <w:rFonts w:ascii="Sylfaen" w:hAnsi="Sylfaen"/>
          <w:lang w:val="hy-AM"/>
        </w:rPr>
        <w:t>26/1</w:t>
      </w:r>
      <w:r w:rsidRPr="005B04A6">
        <w:rPr>
          <w:rFonts w:ascii="Sylfaen" w:hAnsi="Sylfaen"/>
          <w:color w:val="FF0000"/>
        </w:rPr>
        <w:t>»</w:t>
      </w:r>
      <w:r w:rsidRPr="005B04A6">
        <w:rPr>
          <w:rFonts w:ascii="Sylfaen" w:hAnsi="Sylfaen" w:cs="Times Armenian"/>
          <w:color w:val="FF0000"/>
        </w:rPr>
        <w:br/>
      </w:r>
    </w:p>
    <w:p w:rsidR="005B04A6" w:rsidRPr="005B04A6" w:rsidRDefault="005B04A6" w:rsidP="005B04A6">
      <w:pPr>
        <w:pStyle w:val="31"/>
        <w:widowControl w:val="0"/>
        <w:spacing w:line="240" w:lineRule="auto"/>
        <w:jc w:val="right"/>
        <w:rPr>
          <w:rFonts w:ascii="Sylfaen" w:hAnsi="Sylfaen" w:cs="Arial"/>
          <w:color w:val="FF0000"/>
          <w:lang w:val="af-ZA"/>
        </w:rPr>
      </w:pPr>
    </w:p>
    <w:p w:rsidR="00B2572B" w:rsidRPr="00374F4A" w:rsidRDefault="00B2572B" w:rsidP="004A6349">
      <w:pPr>
        <w:widowControl w:val="0"/>
        <w:jc w:val="center"/>
        <w:rPr>
          <w:rFonts w:ascii="GHEA Grapalat" w:hAnsi="GHEA Grapalat" w:cs="Arial"/>
          <w:b/>
        </w:rPr>
      </w:pPr>
      <w:r w:rsidRPr="00374F4A">
        <w:rPr>
          <w:rFonts w:ascii="GHEA Grapalat" w:hAnsi="GHEA Grapalat"/>
          <w:b/>
        </w:rPr>
        <w:t>ЗАЯВЛЕНИЕ</w:t>
      </w:r>
      <w:r w:rsidR="005B04A6">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5B04A6" w:rsidRDefault="00B2572B" w:rsidP="004A6349">
      <w:pPr>
        <w:pStyle w:val="6"/>
        <w:keepNext w:val="0"/>
        <w:widowControl w:val="0"/>
        <w:jc w:val="center"/>
        <w:rPr>
          <w:rFonts w:ascii="GHEA Grapalat" w:hAnsi="GHEA Grapalat" w:cs="Arial"/>
          <w:color w:val="FF0000"/>
          <w:sz w:val="24"/>
          <w:szCs w:val="24"/>
        </w:rPr>
      </w:pPr>
      <w:r w:rsidRPr="00374F4A">
        <w:rPr>
          <w:rFonts w:ascii="GHEA Grapalat" w:hAnsi="GHEA Grapalat"/>
          <w:color w:val="auto"/>
          <w:sz w:val="24"/>
          <w:szCs w:val="24"/>
        </w:rPr>
        <w:t xml:space="preserve">на участие в </w:t>
      </w:r>
      <w:r w:rsidR="005B04A6" w:rsidRPr="005B04A6">
        <w:rPr>
          <w:rFonts w:ascii="GHEA Grapalat" w:hAnsi="GHEA Grapalat"/>
          <w:color w:val="FF0000"/>
          <w:sz w:val="24"/>
          <w:szCs w:val="24"/>
        </w:rPr>
        <w:t>запросе котировок</w:t>
      </w:r>
      <w:r w:rsidR="00AA7117" w:rsidRPr="005B04A6">
        <w:rPr>
          <w:rFonts w:ascii="GHEA Grapalat" w:hAnsi="GHEA Grapalat"/>
          <w:color w:val="FF0000"/>
          <w:sz w:val="24"/>
          <w:szCs w:val="24"/>
        </w:rPr>
        <w:t xml:space="preserve"> </w:t>
      </w:r>
    </w:p>
    <w:p w:rsidR="00B2572B" w:rsidRPr="00374F4A" w:rsidRDefault="00B2572B" w:rsidP="004A6349">
      <w:pPr>
        <w:widowControl w:val="0"/>
        <w:jc w:val="center"/>
        <w:rPr>
          <w:rFonts w:ascii="GHEA Grapalat" w:hAnsi="GHEA Grapalat"/>
        </w:rPr>
      </w:pPr>
    </w:p>
    <w:p w:rsidR="00374F4A" w:rsidRPr="00C4157A" w:rsidRDefault="00374F4A" w:rsidP="004A634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A6349">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A634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5B04A6" w:rsidP="004A6349">
      <w:pPr>
        <w:ind w:left="4395"/>
        <w:jc w:val="both"/>
        <w:rPr>
          <w:rFonts w:ascii="GHEA Grapalat" w:hAnsi="GHEA Grapalat" w:cs="Sylfaen"/>
          <w:sz w:val="16"/>
        </w:rPr>
      </w:pPr>
      <w:r>
        <w:rPr>
          <w:rFonts w:ascii="GHEA Grapalat" w:hAnsi="GHEA Grapalat"/>
          <w:sz w:val="16"/>
        </w:rPr>
        <w:t xml:space="preserve">                                     </w:t>
      </w:r>
      <w:r w:rsidR="00374F4A" w:rsidRPr="000C1746">
        <w:rPr>
          <w:rFonts w:ascii="GHEA Grapalat" w:hAnsi="GHEA Grapalat"/>
          <w:sz w:val="16"/>
        </w:rPr>
        <w:t>номер лота (лотов)</w:t>
      </w:r>
    </w:p>
    <w:p w:rsidR="00374F4A" w:rsidRPr="00BF359B" w:rsidRDefault="00BF359B" w:rsidP="00BF359B">
      <w:pPr>
        <w:pStyle w:val="aa"/>
        <w:widowControl w:val="0"/>
        <w:spacing w:after="0"/>
        <w:ind w:right="-7"/>
        <w:rPr>
          <w:rFonts w:ascii="GHEA Grapalat" w:hAnsi="GHEA Grapalat"/>
          <w:b/>
        </w:rPr>
      </w:pPr>
      <w:r w:rsidRPr="00BF359B">
        <w:rPr>
          <w:rFonts w:ascii="Sylfaen" w:hAnsi="Sylfaen" w:cs="Sylfaen"/>
          <w:color w:val="FF0000"/>
        </w:rPr>
        <w:t>“</w:t>
      </w:r>
      <w:proofErr w:type="spellStart"/>
      <w:r w:rsidRPr="00BF359B">
        <w:rPr>
          <w:rFonts w:ascii="Sylfaen" w:hAnsi="Sylfaen" w:cs="Sylfaen"/>
          <w:color w:val="FF0000"/>
        </w:rPr>
        <w:t>Ванадзорской</w:t>
      </w:r>
      <w:proofErr w:type="spellEnd"/>
      <w:r w:rsidRPr="00BF359B">
        <w:rPr>
          <w:rFonts w:ascii="Sylfaen" w:hAnsi="Sylfaen" w:cs="Sylfaen"/>
          <w:color w:val="FF0000"/>
        </w:rPr>
        <w:t xml:space="preserve"> основной</w:t>
      </w:r>
      <w:r>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47442" w:rsidRPr="00E47442">
        <w:rPr>
          <w:rFonts w:ascii="Sylfaen" w:hAnsi="Sylfaen" w:cs="Sylfaen"/>
          <w:color w:val="FF0000"/>
        </w:rPr>
        <w:t>5</w:t>
      </w:r>
      <w:r w:rsidR="000964BF">
        <w:rPr>
          <w:rFonts w:ascii="Sylfaen" w:hAnsi="Sylfaen" w:cs="Sylfaen"/>
          <w:color w:val="FF0000"/>
        </w:rPr>
        <w:t xml:space="preserve"> имени </w:t>
      </w:r>
      <w:r w:rsidR="00E47442" w:rsidRPr="00E47442">
        <w:rPr>
          <w:rFonts w:ascii="Sylfaen" w:hAnsi="Sylfaen" w:cs="Sylfaen"/>
          <w:color w:val="FF0000"/>
        </w:rPr>
        <w:t xml:space="preserve">В. </w:t>
      </w:r>
      <w:proofErr w:type="spellStart"/>
      <w:proofErr w:type="gramStart"/>
      <w:r w:rsidR="00E47442" w:rsidRPr="00E47442">
        <w:rPr>
          <w:rFonts w:ascii="Sylfaen" w:hAnsi="Sylfaen" w:cs="Sylfaen"/>
          <w:color w:val="FF0000"/>
        </w:rPr>
        <w:t>Амбардзумяна</w:t>
      </w:r>
      <w:proofErr w:type="spellEnd"/>
      <w:r w:rsidR="000964BF" w:rsidRPr="00BF359B">
        <w:rPr>
          <w:rFonts w:ascii="Sylfaen" w:hAnsi="Sylfaen" w:cs="Sylfaen"/>
          <w:color w:val="FF0000"/>
        </w:rPr>
        <w:t xml:space="preserve"> </w:t>
      </w:r>
      <w:r w:rsidRPr="00BF359B">
        <w:rPr>
          <w:rFonts w:ascii="Sylfaen" w:hAnsi="Sylfaen" w:cs="Sylfaen"/>
          <w:color w:val="FF0000"/>
        </w:rPr>
        <w:t>”</w:t>
      </w:r>
      <w:proofErr w:type="gramEnd"/>
      <w:r w:rsidRPr="00BF359B">
        <w:rPr>
          <w:rFonts w:ascii="Sylfaen" w:hAnsi="Sylfaen" w:cs="Sylfaen"/>
          <w:color w:val="FF0000"/>
        </w:rPr>
        <w:t xml:space="preserve"> ГНКО</w:t>
      </w:r>
      <w:r w:rsidR="005B04A6">
        <w:rPr>
          <w:rFonts w:ascii="Sylfaen" w:eastAsia="Calibri" w:hAnsi="Sylfaen" w:cs="Sylfaen"/>
          <w:color w:val="FF0000"/>
          <w:sz w:val="16"/>
          <w:szCs w:val="16"/>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BF359B">
        <w:rPr>
          <w:rFonts w:ascii="Sylfaen" w:hAnsi="Sylfaen"/>
          <w:color w:val="FF0000"/>
          <w:sz w:val="18"/>
          <w:szCs w:val="18"/>
        </w:rPr>
        <w:t>“</w:t>
      </w:r>
      <w:r w:rsidR="00A50929">
        <w:rPr>
          <w:rFonts w:ascii="Sylfaen" w:hAnsi="Sylfaen"/>
          <w:lang w:val="hy-AM"/>
        </w:rPr>
        <w:t>Վ25Դ-ԳՀԱՊՁԲ-</w:t>
      </w:r>
      <w:r w:rsidR="00766D5A">
        <w:rPr>
          <w:rFonts w:ascii="Sylfaen" w:hAnsi="Sylfaen"/>
          <w:lang w:val="hy-AM"/>
        </w:rPr>
        <w:t>26/1</w:t>
      </w:r>
      <w:r w:rsidR="006132ED">
        <w:rPr>
          <w:rFonts w:ascii="GHEA Grapalat" w:hAnsi="GHEA Grapalat"/>
        </w:rPr>
        <w:t>"</w:t>
      </w:r>
    </w:p>
    <w:p w:rsidR="00374F4A" w:rsidRPr="00DA5EA0" w:rsidRDefault="00374F4A" w:rsidP="004A6349">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4A634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A6349">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A634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A6349">
      <w:pPr>
        <w:ind w:left="4111"/>
        <w:jc w:val="both"/>
        <w:rPr>
          <w:rFonts w:ascii="GHEA Grapalat" w:hAnsi="GHEA Grapalat" w:cs="Arial"/>
          <w:sz w:val="16"/>
        </w:rPr>
      </w:pPr>
      <w:r w:rsidRPr="000C1746">
        <w:rPr>
          <w:rFonts w:ascii="GHEA Grapalat" w:hAnsi="GHEA Grapalat"/>
          <w:sz w:val="16"/>
        </w:rPr>
        <w:lastRenderedPageBreak/>
        <w:t>наименование страны</w:t>
      </w:r>
    </w:p>
    <w:p w:rsidR="000612B9" w:rsidRDefault="000612B9" w:rsidP="004A6349">
      <w:pPr>
        <w:jc w:val="both"/>
        <w:rPr>
          <w:rFonts w:ascii="GHEA Grapalat" w:hAnsi="GHEA Grapalat"/>
        </w:rPr>
      </w:pPr>
    </w:p>
    <w:p w:rsidR="000612B9" w:rsidRDefault="004F0CAA" w:rsidP="004A6349">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4A6349">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A6349">
      <w:pPr>
        <w:jc w:val="both"/>
        <w:rPr>
          <w:rFonts w:ascii="GHEA Grapalat" w:hAnsi="GHEA Grapalat"/>
        </w:rPr>
      </w:pPr>
    </w:p>
    <w:p w:rsidR="00374F4A" w:rsidRPr="00B443ED" w:rsidRDefault="00374F4A" w:rsidP="004A634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4A6349">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4A6349">
      <w:pPr>
        <w:jc w:val="both"/>
        <w:rPr>
          <w:rFonts w:ascii="GHEA Grapalat" w:hAnsi="GHEA Grapalat"/>
        </w:rPr>
      </w:pPr>
    </w:p>
    <w:p w:rsidR="00374F4A" w:rsidRPr="008E7F24" w:rsidRDefault="00B138F3" w:rsidP="004A6349">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4A6349">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4A6349">
      <w:pPr>
        <w:jc w:val="both"/>
        <w:rPr>
          <w:rFonts w:ascii="GHEA Grapalat" w:hAnsi="GHEA Grapalat"/>
        </w:rPr>
      </w:pPr>
    </w:p>
    <w:p w:rsidR="009E1181" w:rsidRDefault="00F96993" w:rsidP="004A634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A6349">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4A6349">
      <w:pPr>
        <w:jc w:val="both"/>
        <w:rPr>
          <w:rFonts w:ascii="GHEA Grapalat" w:hAnsi="GHEA Grapalat"/>
          <w:sz w:val="18"/>
          <w:szCs w:val="18"/>
        </w:rPr>
      </w:pPr>
    </w:p>
    <w:p w:rsidR="00B16483" w:rsidRPr="00B16483" w:rsidRDefault="00B16483" w:rsidP="004A634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4A6349">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4A6349">
      <w:pPr>
        <w:tabs>
          <w:tab w:val="left" w:pos="7371"/>
        </w:tabs>
        <w:ind w:left="3544" w:firstLine="3"/>
        <w:jc w:val="both"/>
        <w:rPr>
          <w:rFonts w:ascii="GHEA Grapalat" w:hAnsi="GHEA Grapalat"/>
          <w:sz w:val="16"/>
        </w:rPr>
      </w:pPr>
    </w:p>
    <w:p w:rsidR="006B3E56" w:rsidRDefault="006B3E56" w:rsidP="004A6349">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4A6349">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4A6349">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4A6349">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4A6349">
      <w:pPr>
        <w:rPr>
          <w:rFonts w:ascii="GHEA Grapalat" w:hAnsi="GHEA Grapalat"/>
          <w:i/>
          <w:sz w:val="16"/>
          <w:vertAlign w:val="superscript"/>
          <w:lang w:val="es-ES"/>
        </w:rPr>
      </w:pPr>
    </w:p>
    <w:p w:rsidR="00BF359B" w:rsidRDefault="009E1F0A" w:rsidP="00BF359B">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5B04A6">
        <w:rPr>
          <w:rFonts w:ascii="GHEA Grapalat" w:hAnsi="GHEA Grapalat"/>
        </w:rPr>
        <w:t>"</w:t>
      </w:r>
      <w:r w:rsidR="005B04A6" w:rsidRPr="005B04A6">
        <w:rPr>
          <w:rFonts w:ascii="Sylfaen" w:hAnsi="Sylfaen"/>
          <w:color w:val="FF0000"/>
          <w:sz w:val="16"/>
          <w:szCs w:val="16"/>
          <w:lang w:val="hy-AM"/>
        </w:rPr>
        <w:t xml:space="preserve"> </w:t>
      </w:r>
      <w:r w:rsidR="00A50929">
        <w:rPr>
          <w:rFonts w:ascii="Sylfaen" w:hAnsi="Sylfaen"/>
          <w:lang w:val="hy-AM"/>
        </w:rPr>
        <w:t>Վ25Դ-ԳՀԱՊՁԲ-</w:t>
      </w:r>
      <w:r w:rsidR="00766D5A">
        <w:rPr>
          <w:rFonts w:ascii="Sylfaen" w:hAnsi="Sylfaen"/>
          <w:lang w:val="hy-AM"/>
        </w:rPr>
        <w:t>26/1</w:t>
      </w:r>
    </w:p>
    <w:p w:rsidR="009E1F0A" w:rsidRPr="005B04A6" w:rsidRDefault="009E1F0A" w:rsidP="005B04A6">
      <w:pPr>
        <w:pStyle w:val="a3"/>
        <w:spacing w:line="240" w:lineRule="auto"/>
        <w:rPr>
          <w:rFonts w:ascii="Sylfaen" w:hAnsi="Sylfaen"/>
          <w:i w:val="0"/>
          <w:color w:val="FF0000"/>
          <w:sz w:val="16"/>
          <w:szCs w:val="16"/>
          <w:lang w:val="af-ZA"/>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u w:val="single"/>
          <w:lang w:val="hy-AM"/>
        </w:rPr>
        <w:t xml:space="preserve">  </w:t>
      </w:r>
      <w:r w:rsidRPr="004F23CF">
        <w:rPr>
          <w:rFonts w:ascii="GHEA Grapalat" w:hAnsi="GHEA Grapalat"/>
          <w:u w:val="single"/>
        </w:rPr>
        <w:t>---------------------------------</w:t>
      </w:r>
      <w:r w:rsidR="006247D8">
        <w:rPr>
          <w:rFonts w:ascii="GHEA Grapalat" w:hAnsi="GHEA Grapalat"/>
          <w:u w:val="single"/>
        </w:rPr>
        <w:t>-------</w:t>
      </w:r>
      <w:r w:rsidRPr="004F23CF">
        <w:rPr>
          <w:rFonts w:ascii="GHEA Grapalat" w:hAnsi="GHEA Grapalat"/>
          <w:u w:val="single"/>
          <w:lang w:val="hy-AM"/>
        </w:rPr>
        <w:t xml:space="preserve">                                        </w:t>
      </w:r>
      <w:r w:rsidRPr="004F23CF">
        <w:rPr>
          <w:rFonts w:ascii="GHEA Grapalat" w:hAnsi="GHEA Grapalat"/>
          <w:u w:val="single"/>
          <w:lang w:val="es-ES"/>
        </w:rPr>
        <w:t xml:space="preserve">                         </w:t>
      </w:r>
      <w:r w:rsidRPr="004F23CF">
        <w:rPr>
          <w:rFonts w:ascii="GHEA Grapalat" w:hAnsi="GHEA Grapalat"/>
          <w:u w:val="single"/>
          <w:lang w:val="hy-AM"/>
        </w:rPr>
        <w:t xml:space="preserve">          </w:t>
      </w:r>
      <w:r w:rsidRPr="004F23CF">
        <w:rPr>
          <w:rFonts w:ascii="GHEA Grapalat" w:hAnsi="GHEA Grapalat" w:cs="Sylfaen"/>
          <w:lang w:val="hy-AM"/>
        </w:rPr>
        <w:t xml:space="preserve"> </w:t>
      </w:r>
    </w:p>
    <w:p w:rsidR="009E1F0A" w:rsidRPr="004F23CF" w:rsidRDefault="009E1F0A" w:rsidP="004A6349">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4A6349">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BF359B" w:rsidRDefault="006B3E56" w:rsidP="00BF359B">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5B04A6">
        <w:rPr>
          <w:rFonts w:ascii="GHEA Grapalat" w:hAnsi="GHEA Grapalat"/>
        </w:rPr>
        <w:t>под кодом "</w:t>
      </w:r>
      <w:r w:rsidR="005B04A6" w:rsidRPr="005B04A6">
        <w:rPr>
          <w:rFonts w:ascii="Sylfaen" w:hAnsi="Sylfaen"/>
          <w:color w:val="FF0000"/>
          <w:sz w:val="16"/>
          <w:szCs w:val="16"/>
          <w:lang w:val="hy-AM"/>
        </w:rPr>
        <w:t xml:space="preserve"> </w:t>
      </w:r>
      <w:r w:rsidR="00A50929">
        <w:rPr>
          <w:rFonts w:ascii="Sylfaen" w:hAnsi="Sylfaen"/>
          <w:lang w:val="hy-AM"/>
        </w:rPr>
        <w:t>Վ25Դ-ԳՀԱՊՁԲ-</w:t>
      </w:r>
      <w:r w:rsidR="00766D5A">
        <w:rPr>
          <w:rFonts w:ascii="Sylfaen" w:hAnsi="Sylfaen"/>
          <w:lang w:val="hy-AM"/>
        </w:rPr>
        <w:t>26/1</w:t>
      </w:r>
    </w:p>
    <w:p w:rsidR="006B3E56" w:rsidRPr="00AF791F" w:rsidRDefault="005B04A6" w:rsidP="004A6349">
      <w:pPr>
        <w:pStyle w:val="aff3"/>
        <w:widowControl w:val="0"/>
        <w:numPr>
          <w:ilvl w:val="0"/>
          <w:numId w:val="33"/>
        </w:numPr>
        <w:tabs>
          <w:tab w:val="left" w:pos="567"/>
        </w:tabs>
        <w:jc w:val="both"/>
        <w:rPr>
          <w:rFonts w:ascii="GHEA Grapalat" w:hAnsi="GHEA Grapalat" w:cs="Arial"/>
        </w:rPr>
      </w:pPr>
      <w:r>
        <w:rPr>
          <w:rFonts w:ascii="GHEA Grapalat" w:hAnsi="GHEA Grapalat"/>
        </w:rPr>
        <w:t>-</w:t>
      </w:r>
      <w:r w:rsidR="006B3E56" w:rsidRPr="00AF791F">
        <w:rPr>
          <w:rFonts w:ascii="GHEA Grapalat" w:hAnsi="GHEA Grapalat"/>
        </w:rPr>
        <w:t>"*</w:t>
      </w:r>
    </w:p>
    <w:p w:rsidR="006B3E56" w:rsidRDefault="006B3E56" w:rsidP="004A6349">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4A6349">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4A634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4A634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A6349">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A634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4A6349">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A6349">
      <w:pPr>
        <w:widowControl w:val="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4A6349">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6349">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4A6349">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4A6349">
      <w:pPr>
        <w:rPr>
          <w:rFonts w:ascii="GHEA Grapalat" w:hAnsi="GHEA Grapalat"/>
        </w:rPr>
      </w:pPr>
    </w:p>
    <w:p w:rsidR="00110534" w:rsidRDefault="00F36AD3" w:rsidP="004A6349">
      <w:pPr>
        <w:jc w:val="both"/>
        <w:rPr>
          <w:rFonts w:ascii="GHEA Grapalat" w:hAnsi="GHEA Grapalat"/>
        </w:rPr>
      </w:pPr>
      <w:r>
        <w:rPr>
          <w:rFonts w:ascii="GHEA Grapalat" w:hAnsi="GHEA Grapalat"/>
        </w:rPr>
        <w:t xml:space="preserve"> </w:t>
      </w:r>
    </w:p>
    <w:p w:rsidR="00993891" w:rsidRDefault="00F36AD3" w:rsidP="004A6349">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4A6349">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4A6349">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4A6349">
      <w:pPr>
        <w:tabs>
          <w:tab w:val="left" w:pos="7371"/>
        </w:tabs>
        <w:ind w:left="3544" w:firstLine="3"/>
        <w:jc w:val="both"/>
        <w:rPr>
          <w:rFonts w:ascii="GHEA Grapalat" w:hAnsi="GHEA Grapalat"/>
          <w:sz w:val="16"/>
          <w:lang w:val="hy-AM"/>
        </w:rPr>
      </w:pPr>
    </w:p>
    <w:p w:rsidR="00F855BB" w:rsidRPr="000811C1" w:rsidRDefault="00F855BB" w:rsidP="004A6349">
      <w:pPr>
        <w:tabs>
          <w:tab w:val="left" w:pos="7371"/>
        </w:tabs>
        <w:ind w:left="3544" w:firstLine="3"/>
        <w:jc w:val="both"/>
        <w:rPr>
          <w:rFonts w:ascii="GHEA Grapalat" w:hAnsi="GHEA Grapalat"/>
          <w:sz w:val="16"/>
          <w:lang w:val="hy-AM"/>
        </w:rPr>
      </w:pPr>
    </w:p>
    <w:p w:rsidR="006B3E56" w:rsidRPr="00D3436F" w:rsidRDefault="006B3E56" w:rsidP="004A6349">
      <w:pPr>
        <w:tabs>
          <w:tab w:val="left" w:pos="7371"/>
        </w:tabs>
        <w:ind w:left="3544" w:firstLine="3"/>
        <w:jc w:val="both"/>
        <w:rPr>
          <w:rFonts w:ascii="GHEA Grapalat" w:hAnsi="GHEA Grapalat"/>
          <w:sz w:val="16"/>
        </w:rPr>
      </w:pPr>
    </w:p>
    <w:p w:rsidR="006B3E56" w:rsidRPr="00770B03" w:rsidRDefault="006B3E56" w:rsidP="004A6349">
      <w:pPr>
        <w:tabs>
          <w:tab w:val="left" w:pos="7371"/>
        </w:tabs>
        <w:ind w:left="3544" w:firstLine="3"/>
        <w:jc w:val="both"/>
        <w:rPr>
          <w:rFonts w:ascii="GHEA Grapalat" w:hAnsi="GHEA Grapalat"/>
          <w:sz w:val="16"/>
        </w:rPr>
      </w:pPr>
    </w:p>
    <w:p w:rsidR="00374F4A" w:rsidRPr="000C1746" w:rsidRDefault="00374F4A" w:rsidP="004A634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A634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A6349">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A6349">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4A6349">
      <w:pPr>
        <w:rPr>
          <w:rFonts w:ascii="GHEA Grapalat" w:hAnsi="GHEA Grapalat"/>
          <w:b/>
        </w:rPr>
      </w:pPr>
      <w:r>
        <w:rPr>
          <w:rFonts w:ascii="GHEA Grapalat" w:hAnsi="GHEA Grapalat"/>
          <w:b/>
        </w:rPr>
        <w:br w:type="page"/>
      </w:r>
    </w:p>
    <w:p w:rsidR="00B048B2" w:rsidRDefault="00B048B2" w:rsidP="004A6349">
      <w:pPr>
        <w:rPr>
          <w:rFonts w:ascii="GHEA Grapalat" w:hAnsi="GHEA Grapalat"/>
          <w:b/>
        </w:rPr>
      </w:pPr>
    </w:p>
    <w:p w:rsidR="00D043C1" w:rsidRPr="009044F1" w:rsidRDefault="00D043C1" w:rsidP="004A6349">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B04A6" w:rsidRPr="005B04A6" w:rsidRDefault="00D043C1"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w:t>
      </w:r>
      <w:r w:rsidR="005B04A6" w:rsidRPr="005B04A6">
        <w:rPr>
          <w:rFonts w:ascii="Sylfaen" w:hAnsi="Sylfaen"/>
          <w:color w:val="FF0000"/>
        </w:rPr>
        <w:t xml:space="preserve">запроса котировок </w:t>
      </w:r>
    </w:p>
    <w:p w:rsidR="00BF359B" w:rsidRDefault="005B04A6" w:rsidP="00BF359B">
      <w:pPr>
        <w:jc w:val="right"/>
      </w:pPr>
      <w:r w:rsidRPr="005B04A6">
        <w:rPr>
          <w:rFonts w:ascii="Sylfaen" w:hAnsi="Sylfaen"/>
          <w:color w:val="FF0000"/>
        </w:rPr>
        <w:t>под кодом «</w:t>
      </w:r>
      <w:r w:rsidR="00A50929">
        <w:rPr>
          <w:rFonts w:ascii="Sylfaen" w:hAnsi="Sylfaen"/>
          <w:lang w:val="hy-AM"/>
        </w:rPr>
        <w:t>Վ25Դ-ԳՀԱՊՁԲ-</w:t>
      </w:r>
      <w:r w:rsidR="00766D5A">
        <w:rPr>
          <w:rFonts w:ascii="Sylfaen" w:hAnsi="Sylfaen"/>
          <w:lang w:val="hy-AM"/>
        </w:rPr>
        <w:t>26/1</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rsidR="00D043C1" w:rsidRPr="005B04A6" w:rsidRDefault="00D043C1" w:rsidP="004A6349">
      <w:pPr>
        <w:pStyle w:val="31"/>
        <w:widowControl w:val="0"/>
        <w:spacing w:line="240" w:lineRule="auto"/>
        <w:jc w:val="right"/>
        <w:rPr>
          <w:rFonts w:ascii="Sylfaen" w:hAnsi="Sylfaen" w:cs="Arial"/>
          <w:color w:val="FF0000"/>
          <w:lang w:val="af-ZA"/>
        </w:rPr>
      </w:pPr>
    </w:p>
    <w:p w:rsidR="00D043C1" w:rsidRPr="009044F1" w:rsidRDefault="00D043C1" w:rsidP="004A6349">
      <w:pPr>
        <w:widowControl w:val="0"/>
        <w:ind w:left="567" w:right="565"/>
        <w:jc w:val="center"/>
        <w:rPr>
          <w:rFonts w:ascii="GHEA Grapalat" w:hAnsi="GHEA Grapalat"/>
          <w:b/>
        </w:rPr>
      </w:pPr>
    </w:p>
    <w:p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4A6349">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4A6349">
      <w:pPr>
        <w:pStyle w:val="3"/>
        <w:keepNext w:val="0"/>
        <w:widowControl w:val="0"/>
        <w:spacing w:line="240" w:lineRule="auto"/>
        <w:ind w:left="567" w:right="565"/>
        <w:rPr>
          <w:rFonts w:ascii="GHEA Grapalat" w:hAnsi="GHEA Grapalat" w:cs="Arial"/>
          <w:sz w:val="24"/>
          <w:szCs w:val="24"/>
        </w:rPr>
      </w:pPr>
    </w:p>
    <w:p w:rsidR="00D043C1" w:rsidRPr="00430541" w:rsidRDefault="00D043C1" w:rsidP="004A63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4A6349">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BF359B" w:rsidRDefault="00D043C1" w:rsidP="00BF359B">
      <w:r w:rsidRPr="009044F1">
        <w:rPr>
          <w:rFonts w:ascii="GHEA Grapalat" w:hAnsi="GHEA Grapalat"/>
        </w:rPr>
        <w:t xml:space="preserve">рамках </w:t>
      </w:r>
      <w:r w:rsidR="00BF359B" w:rsidRPr="00BF359B">
        <w:rPr>
          <w:rFonts w:ascii="GHEA Grapalat" w:hAnsi="GHEA Grapalat"/>
        </w:rPr>
        <w:t>запрос котировок</w:t>
      </w:r>
      <w:r w:rsidRPr="009044F1">
        <w:rPr>
          <w:rFonts w:ascii="GHEA Grapalat" w:hAnsi="GHEA Grapalat"/>
        </w:rPr>
        <w:t xml:space="preserve"> под кодом </w:t>
      </w:r>
      <w:r w:rsidR="005B04A6">
        <w:rPr>
          <w:rFonts w:ascii="GHEA Grapalat" w:hAnsi="GHEA Grapalat"/>
        </w:rPr>
        <w:t>«</w:t>
      </w:r>
      <w:r w:rsidR="00A50929">
        <w:rPr>
          <w:rFonts w:ascii="Sylfaen" w:hAnsi="Sylfaen"/>
          <w:lang w:val="hy-AM"/>
        </w:rPr>
        <w:t>Վ25Դ-ԳՀԱՊՁԲ-</w:t>
      </w:r>
      <w:r w:rsidR="00766D5A">
        <w:rPr>
          <w:rFonts w:ascii="Sylfaen" w:hAnsi="Sylfaen"/>
          <w:lang w:val="hy-AM"/>
        </w:rPr>
        <w:t>26/1</w:t>
      </w:r>
    </w:p>
    <w:p w:rsidR="00D043C1" w:rsidRPr="009044F1" w:rsidRDefault="005B04A6" w:rsidP="004A6349">
      <w:pPr>
        <w:widowControl w:val="0"/>
        <w:jc w:val="both"/>
        <w:rPr>
          <w:rFonts w:ascii="GHEA Grapalat" w:hAnsi="GHEA Grapalat"/>
        </w:rPr>
      </w:pPr>
      <w:r>
        <w:rPr>
          <w:rFonts w:ascii="Sylfaen" w:hAnsi="Sylfaen"/>
          <w:color w:val="FF0000"/>
          <w:sz w:val="20"/>
          <w:szCs w:val="20"/>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4A6349">
            <w:pPr>
              <w:widowControl w:val="0"/>
              <w:jc w:val="center"/>
              <w:rPr>
                <w:rFonts w:ascii="GHEA Grapalat" w:hAnsi="GHEA Grapalat"/>
                <w:b/>
                <w:sz w:val="20"/>
                <w:szCs w:val="20"/>
              </w:rPr>
            </w:pPr>
          </w:p>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4A6349">
            <w:pPr>
              <w:widowControl w:val="0"/>
              <w:jc w:val="center"/>
              <w:rPr>
                <w:rFonts w:ascii="GHEA Grapalat" w:hAnsi="GHEA Grapalat"/>
                <w:b/>
                <w:bCs/>
                <w:sz w:val="20"/>
                <w:szCs w:val="20"/>
              </w:rPr>
            </w:pPr>
          </w:p>
        </w:tc>
        <w:tc>
          <w:tcPr>
            <w:tcW w:w="1605" w:type="dxa"/>
            <w:vAlign w:val="center"/>
          </w:tcPr>
          <w:p w:rsidR="00D043C1" w:rsidRDefault="00873A3C" w:rsidP="004A6349">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4A6349">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4A634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05" w:type="dxa"/>
          </w:tcPr>
          <w:p w:rsidR="00D043C1" w:rsidRPr="00206AF8" w:rsidRDefault="00D043C1" w:rsidP="004A6349">
            <w:pPr>
              <w:pStyle w:val="3"/>
              <w:keepNext w:val="0"/>
              <w:widowControl w:val="0"/>
              <w:spacing w:line="240" w:lineRule="auto"/>
              <w:jc w:val="left"/>
              <w:rPr>
                <w:rFonts w:ascii="GHEA Grapalat" w:hAnsi="GHEA Grapalat"/>
                <w:b/>
              </w:rPr>
            </w:pPr>
          </w:p>
        </w:tc>
        <w:tc>
          <w:tcPr>
            <w:tcW w:w="1463" w:type="dxa"/>
          </w:tcPr>
          <w:p w:rsidR="00D043C1" w:rsidRPr="00206AF8" w:rsidRDefault="00D043C1" w:rsidP="004A6349">
            <w:pPr>
              <w:pStyle w:val="3"/>
              <w:keepNext w:val="0"/>
              <w:widowControl w:val="0"/>
              <w:spacing w:line="240" w:lineRule="auto"/>
              <w:jc w:val="left"/>
              <w:rPr>
                <w:rFonts w:ascii="GHEA Grapalat" w:hAnsi="GHEA Grapalat"/>
                <w:b/>
              </w:rPr>
            </w:pPr>
          </w:p>
        </w:tc>
        <w:tc>
          <w:tcPr>
            <w:tcW w:w="1699"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27" w:type="dxa"/>
          </w:tcPr>
          <w:p w:rsidR="00D043C1" w:rsidRPr="00206AF8" w:rsidRDefault="00D043C1" w:rsidP="004A6349">
            <w:pPr>
              <w:pStyle w:val="3"/>
              <w:keepNext w:val="0"/>
              <w:widowControl w:val="0"/>
              <w:spacing w:line="240" w:lineRule="auto"/>
              <w:jc w:val="left"/>
              <w:rPr>
                <w:rFonts w:ascii="GHEA Grapalat" w:hAnsi="GHEA Grapalat"/>
                <w:b/>
              </w:rPr>
            </w:pPr>
          </w:p>
        </w:tc>
        <w:tc>
          <w:tcPr>
            <w:tcW w:w="1750" w:type="dxa"/>
          </w:tcPr>
          <w:p w:rsidR="00D043C1" w:rsidRPr="00206AF8" w:rsidRDefault="00D043C1" w:rsidP="004A6349">
            <w:pPr>
              <w:pStyle w:val="3"/>
              <w:keepNext w:val="0"/>
              <w:widowControl w:val="0"/>
              <w:spacing w:line="240" w:lineRule="auto"/>
              <w:jc w:val="left"/>
              <w:rPr>
                <w:rFonts w:ascii="GHEA Grapalat" w:hAnsi="GHEA Grapalat"/>
                <w:b/>
              </w:rPr>
            </w:pPr>
          </w:p>
        </w:tc>
      </w:tr>
    </w:tbl>
    <w:p w:rsidR="00D043C1" w:rsidRDefault="00D043C1" w:rsidP="004A6349">
      <w:pPr>
        <w:widowControl w:val="0"/>
        <w:tabs>
          <w:tab w:val="left" w:pos="6804"/>
        </w:tabs>
        <w:jc w:val="center"/>
        <w:rPr>
          <w:rFonts w:ascii="GHEA Grapalat" w:hAnsi="GHEA Grapalat"/>
          <w:lang w:val="en-US"/>
        </w:rPr>
      </w:pPr>
    </w:p>
    <w:p w:rsidR="00D043C1" w:rsidRPr="00DD2B43" w:rsidRDefault="00D043C1"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4A6349">
      <w:pPr>
        <w:widowControl w:val="0"/>
        <w:jc w:val="right"/>
        <w:rPr>
          <w:rFonts w:ascii="GHEA Grapalat" w:hAnsi="GHEA Grapalat"/>
        </w:rPr>
      </w:pPr>
    </w:p>
    <w:p w:rsidR="00D043C1" w:rsidRPr="00D5443D" w:rsidRDefault="00D043C1" w:rsidP="004A6349">
      <w:pPr>
        <w:widowControl w:val="0"/>
        <w:jc w:val="right"/>
        <w:rPr>
          <w:rFonts w:ascii="GHEA Grapalat" w:hAnsi="GHEA Grapalat"/>
        </w:rPr>
      </w:pPr>
      <w:r w:rsidRPr="009044F1">
        <w:rPr>
          <w:rFonts w:ascii="GHEA Grapalat" w:hAnsi="GHEA Grapalat"/>
        </w:rPr>
        <w:t>М. П.</w:t>
      </w:r>
    </w:p>
    <w:p w:rsidR="00D043C1" w:rsidRDefault="00D043C1" w:rsidP="004A6349">
      <w:pPr>
        <w:rPr>
          <w:rFonts w:ascii="GHEA Grapalat" w:hAnsi="GHEA Grapalat"/>
        </w:rPr>
      </w:pPr>
      <w:r>
        <w:rPr>
          <w:rFonts w:ascii="GHEA Grapalat" w:hAnsi="GHEA Grapalat"/>
        </w:rPr>
        <w:br w:type="page"/>
      </w:r>
    </w:p>
    <w:p w:rsidR="00AB6E69" w:rsidRDefault="00AB6E69" w:rsidP="004A634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BF359B" w:rsidRDefault="005B04A6" w:rsidP="00BF359B">
      <w:pPr>
        <w:jc w:val="right"/>
      </w:pPr>
      <w:r w:rsidRPr="005B04A6">
        <w:rPr>
          <w:rFonts w:ascii="Sylfaen" w:hAnsi="Sylfaen"/>
          <w:color w:val="FF0000"/>
        </w:rPr>
        <w:t>под кодом «</w:t>
      </w:r>
      <w:r w:rsidR="00A50929">
        <w:rPr>
          <w:rFonts w:ascii="Sylfaen" w:hAnsi="Sylfaen"/>
          <w:lang w:val="hy-AM"/>
        </w:rPr>
        <w:t>Վ25Դ-ԳՀԱՊՁԲ-</w:t>
      </w:r>
      <w:r w:rsidR="00766D5A">
        <w:rPr>
          <w:rFonts w:ascii="Sylfaen" w:hAnsi="Sylfaen"/>
          <w:lang w:val="hy-AM"/>
        </w:rPr>
        <w:t>26/1</w:t>
      </w:r>
    </w:p>
    <w:p w:rsidR="005B04A6" w:rsidRPr="005B04A6" w:rsidRDefault="005B04A6" w:rsidP="005B04A6">
      <w:pPr>
        <w:pStyle w:val="a3"/>
        <w:spacing w:line="240" w:lineRule="auto"/>
        <w:jc w:val="right"/>
        <w:rPr>
          <w:rFonts w:ascii="Sylfaen" w:hAnsi="Sylfaen"/>
          <w:i w:val="0"/>
          <w:color w:val="FF0000"/>
          <w:lang w:val="af-ZA"/>
        </w:rPr>
      </w:pPr>
      <w:r w:rsidRPr="005B04A6">
        <w:rPr>
          <w:rFonts w:ascii="Sylfaen" w:hAnsi="Sylfaen"/>
          <w:color w:val="FF0000"/>
        </w:rPr>
        <w:t>»</w:t>
      </w:r>
      <w:r w:rsidRPr="005B04A6">
        <w:rPr>
          <w:rFonts w:ascii="Sylfaen" w:hAnsi="Sylfaen" w:cs="Times Armenian"/>
          <w:i w:val="0"/>
          <w:color w:val="FF0000"/>
        </w:rPr>
        <w:br/>
      </w:r>
    </w:p>
    <w:p w:rsidR="005B04A6" w:rsidRPr="005B04A6" w:rsidRDefault="005B04A6" w:rsidP="005B04A6">
      <w:pPr>
        <w:pStyle w:val="31"/>
        <w:widowControl w:val="0"/>
        <w:spacing w:line="240" w:lineRule="auto"/>
        <w:jc w:val="right"/>
        <w:rPr>
          <w:rFonts w:ascii="Sylfaen" w:hAnsi="Sylfaen" w:cs="Arial"/>
          <w:color w:val="FF0000"/>
          <w:lang w:val="af-ZA"/>
        </w:rPr>
      </w:pPr>
    </w:p>
    <w:p w:rsidR="00F016A2" w:rsidRPr="005B04A6" w:rsidRDefault="00F016A2" w:rsidP="004A6349">
      <w:pPr>
        <w:rPr>
          <w:rFonts w:ascii="GHEA Grapalat" w:hAnsi="GHEA Grapalat"/>
          <w:b/>
          <w:lang w:val="af-ZA"/>
        </w:rPr>
      </w:pPr>
    </w:p>
    <w:p w:rsidR="00F016A2" w:rsidRDefault="00F016A2" w:rsidP="004A6349">
      <w:pPr>
        <w:ind w:left="360" w:hanging="360"/>
        <w:jc w:val="center"/>
        <w:rPr>
          <w:rFonts w:ascii="GHEA Grapalat" w:hAnsi="GHEA Grapalat"/>
          <w:b/>
        </w:rPr>
      </w:pPr>
      <w:r>
        <w:rPr>
          <w:rFonts w:ascii="GHEA Grapalat" w:hAnsi="GHEA Grapalat"/>
          <w:b/>
        </w:rPr>
        <w:t>ФОРМА</w:t>
      </w:r>
    </w:p>
    <w:p w:rsidR="00F016A2" w:rsidRPr="00C76978" w:rsidRDefault="00F016A2" w:rsidP="004A634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4A6349">
      <w:pPr>
        <w:ind w:left="360" w:hanging="360"/>
        <w:jc w:val="center"/>
        <w:rPr>
          <w:rFonts w:ascii="GHEA Grapalat" w:eastAsia="GHEA Grapalat" w:hAnsi="GHEA Grapalat" w:cs="GHEA Grapalat"/>
          <w:b/>
        </w:rPr>
      </w:pP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4A6349">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ind w:left="993" w:hanging="851"/>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rPr>
          <w:rFonts w:ascii="GHEA Grapalat" w:eastAsia="GHEA Grapalat" w:hAnsi="GHEA Grapalat" w:cs="GHEA Grapalat"/>
        </w:rPr>
      </w:pPr>
    </w:p>
    <w:p w:rsidR="00F016A2" w:rsidRPr="00FD1EE4" w:rsidRDefault="00F016A2" w:rsidP="004A6349">
      <w:pPr>
        <w:rPr>
          <w:rFonts w:ascii="GHEA Grapalat" w:eastAsia="GHEA Grapalat" w:hAnsi="GHEA Grapalat" w:cs="GHEA Grapalat"/>
        </w:rPr>
      </w:pPr>
      <w:r w:rsidRPr="00FD1EE4">
        <w:rPr>
          <w:rFonts w:ascii="GHEA Grapalat" w:hAnsi="GHEA Grapalat"/>
        </w:rPr>
        <w:br w:type="page"/>
      </w:r>
    </w:p>
    <w:p w:rsidR="00F016A2" w:rsidRPr="009A52BE" w:rsidRDefault="00F016A2" w:rsidP="004A6349">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574FF7"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4A6349">
      <w:pPr>
        <w:rPr>
          <w:rFonts w:ascii="GHEA Grapalat" w:eastAsia="GHEA Grapalat" w:hAnsi="GHEA Grapalat" w:cs="GHEA Grapalat"/>
          <w:b/>
        </w:rPr>
      </w:pPr>
      <w:r w:rsidRPr="00FD1EE4">
        <w:rPr>
          <w:rFonts w:ascii="GHEA Grapalat" w:hAnsi="GHEA Grapalat"/>
        </w:rPr>
        <w:br w:type="page"/>
      </w: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F016A2" w:rsidRPr="00FD1EE4" w:rsidRDefault="00F016A2" w:rsidP="004A6349">
            <w:pPr>
              <w:spacing w:before="240"/>
              <w:rPr>
                <w:rFonts w:ascii="GHEA Grapalat" w:eastAsia="GHEA Grapalat" w:hAnsi="GHEA Grapalat" w:cs="GHEA Grapalat"/>
              </w:rPr>
            </w:pPr>
          </w:p>
        </w:tc>
      </w:tr>
    </w:tbl>
    <w:p w:rsidR="00F016A2" w:rsidRPr="008C665F"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F48EB"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7F48EB"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F48EB"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F48EB" w:rsidP="004A6349">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F48EB"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4A634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4A6349">
            <w:pPr>
              <w:spacing w:before="240"/>
              <w:rPr>
                <w:rFonts w:ascii="GHEA Grapalat" w:eastAsia="GHEA Grapalat" w:hAnsi="GHEA Grapalat" w:cs="GHEA Grapalat"/>
              </w:rPr>
            </w:pPr>
          </w:p>
        </w:tc>
      </w:tr>
    </w:tbl>
    <w:p w:rsidR="00F016A2"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4A6349">
            <w:pPr>
              <w:spacing w:before="240"/>
              <w:rPr>
                <w:rFonts w:ascii="GHEA Grapalat" w:eastAsia="GHEA Grapalat" w:hAnsi="GHEA Grapalat" w:cs="GHEA Grapalat"/>
              </w:rPr>
            </w:pPr>
          </w:p>
        </w:tc>
      </w:tr>
    </w:tbl>
    <w:p w:rsidR="00F016A2" w:rsidRPr="00FD1EE4" w:rsidRDefault="00F016A2" w:rsidP="004A634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4A634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4A6349">
            <w:pPr>
              <w:rPr>
                <w:rFonts w:ascii="GHEA Grapalat" w:eastAsia="GHEA Grapalat" w:hAnsi="GHEA Grapalat" w:cs="GHEA Grapalat"/>
                <w:b/>
                <w:color w:val="000000"/>
              </w:rPr>
            </w:pPr>
          </w:p>
        </w:tc>
      </w:tr>
    </w:tbl>
    <w:p w:rsidR="00F016A2" w:rsidRPr="00FD1EE4" w:rsidRDefault="00F016A2" w:rsidP="004A6349">
      <w:pPr>
        <w:pBdr>
          <w:top w:val="nil"/>
          <w:left w:val="nil"/>
          <w:bottom w:val="nil"/>
          <w:right w:val="nil"/>
          <w:between w:val="nil"/>
        </w:pBdr>
        <w:rPr>
          <w:rFonts w:ascii="GHEA Grapalat" w:eastAsia="GHEA Grapalat" w:hAnsi="GHEA Grapalat" w:cs="GHEA Grapalat"/>
          <w:b/>
          <w:color w:val="000000"/>
        </w:rPr>
      </w:pPr>
    </w:p>
    <w:p w:rsidR="00F016A2" w:rsidRDefault="00F016A2" w:rsidP="004A6349">
      <w:pPr>
        <w:rPr>
          <w:rFonts w:ascii="GHEA Grapalat" w:hAnsi="GHEA Grapalat"/>
          <w:b/>
        </w:rPr>
      </w:pPr>
    </w:p>
    <w:p w:rsidR="00F016A2" w:rsidRDefault="00F016A2" w:rsidP="004A6349">
      <w:pPr>
        <w:rPr>
          <w:ins w:id="10" w:author="Inesa Kocharyan" w:date="2021-09-01T11:45:00Z"/>
          <w:rFonts w:ascii="GHEA Grapalat" w:hAnsi="GHEA Grapalat"/>
          <w:b/>
        </w:rPr>
      </w:pPr>
    </w:p>
    <w:p w:rsidR="00F016A2" w:rsidRDefault="00F016A2" w:rsidP="004A6349">
      <w:pPr>
        <w:rPr>
          <w:rFonts w:ascii="GHEA Grapalat" w:hAnsi="GHEA Grapalat"/>
          <w:b/>
        </w:rPr>
      </w:pPr>
      <w:r>
        <w:rPr>
          <w:rFonts w:ascii="GHEA Grapalat" w:hAnsi="GHEA Grapalat"/>
          <w:b/>
        </w:rPr>
        <w:br w:type="page"/>
      </w:r>
    </w:p>
    <w:p w:rsidR="00F016A2" w:rsidRPr="000306ED" w:rsidRDefault="00F016A2" w:rsidP="004A6349">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4A6349">
      <w:pPr>
        <w:pStyle w:val="aff3"/>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4A6349">
      <w:pPr>
        <w:pStyle w:val="aff3"/>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4A6349">
      <w:pPr>
        <w:pStyle w:val="aff3"/>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4A6349">
      <w:pPr>
        <w:pStyle w:val="aff3"/>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4A6349">
      <w:pPr>
        <w:pStyle w:val="aff3"/>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pStyle w:val="aff3"/>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4A6349">
      <w:pPr>
        <w:pStyle w:val="aff3"/>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pStyle w:val="aff3"/>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4A634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4A634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4A634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4A634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4A634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4A634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w:t>
      </w:r>
      <w:r w:rsidRPr="000306ED">
        <w:rPr>
          <w:rFonts w:ascii="GHEA Grapalat" w:hAnsi="GHEA Grapalat"/>
          <w:lang w:val="hy-AM"/>
        </w:rPr>
        <w:lastRenderedPageBreak/>
        <w:t>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4A634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4A634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4A634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4A634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4A634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4A634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4A634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4A634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4A6349">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4A634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4A634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4A634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4A6349">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4A634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4A634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4A634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4A6349">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5B04A6" w:rsidRPr="005B04A6" w:rsidRDefault="005B04A6" w:rsidP="005B04A6">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5B04A6" w:rsidRPr="00BF359B" w:rsidRDefault="005B04A6" w:rsidP="00BF359B">
      <w:pPr>
        <w:jc w:val="right"/>
        <w:rPr>
          <w:sz w:val="16"/>
          <w:szCs w:val="16"/>
        </w:rPr>
      </w:pPr>
      <w:r w:rsidRPr="005B04A6">
        <w:rPr>
          <w:rFonts w:ascii="Sylfaen" w:hAnsi="Sylfaen"/>
          <w:color w:val="FF0000"/>
        </w:rPr>
        <w:t>под кодом «</w:t>
      </w:r>
      <w:r w:rsidR="00A50929">
        <w:rPr>
          <w:rFonts w:ascii="Sylfaen" w:hAnsi="Sylfaen"/>
          <w:sz w:val="16"/>
          <w:szCs w:val="16"/>
          <w:lang w:val="hy-AM"/>
        </w:rPr>
        <w:t>Վ25Դ-ԳՀԱՊՁԲ-</w:t>
      </w:r>
      <w:r w:rsidR="00766D5A">
        <w:rPr>
          <w:rFonts w:ascii="Sylfaen" w:hAnsi="Sylfaen"/>
          <w:sz w:val="16"/>
          <w:szCs w:val="16"/>
          <w:lang w:val="hy-AM"/>
        </w:rPr>
        <w:t>26/1</w:t>
      </w:r>
      <w:r w:rsidRPr="005B04A6">
        <w:rPr>
          <w:rFonts w:ascii="Sylfaen" w:hAnsi="Sylfaen"/>
          <w:color w:val="FF0000"/>
        </w:rPr>
        <w:t>»</w:t>
      </w:r>
      <w:r w:rsidRPr="005B04A6">
        <w:rPr>
          <w:rFonts w:ascii="Sylfaen" w:hAnsi="Sylfaen" w:cs="Times Armenian"/>
          <w:color w:val="FF0000"/>
        </w:rPr>
        <w:br/>
      </w:r>
    </w:p>
    <w:p w:rsidR="00B2572B" w:rsidRPr="005B04A6" w:rsidRDefault="00B2572B" w:rsidP="004A6349">
      <w:pPr>
        <w:widowControl w:val="0"/>
        <w:ind w:firstLine="567"/>
        <w:jc w:val="center"/>
        <w:rPr>
          <w:rFonts w:ascii="GHEA Grapalat" w:hAnsi="GHEA Grapalat"/>
          <w:lang w:val="af-ZA"/>
        </w:rPr>
      </w:pPr>
    </w:p>
    <w:p w:rsidR="00B2572B" w:rsidRPr="009044F1" w:rsidRDefault="00B2572B" w:rsidP="004A6349">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A6349">
      <w:pPr>
        <w:widowControl w:val="0"/>
        <w:ind w:firstLine="567"/>
        <w:jc w:val="center"/>
        <w:rPr>
          <w:rFonts w:ascii="GHEA Grapalat" w:hAnsi="GHEA Grapalat"/>
        </w:rPr>
      </w:pPr>
    </w:p>
    <w:p w:rsidR="005744FC" w:rsidRPr="00BF359B" w:rsidRDefault="00B2572B" w:rsidP="00BF359B">
      <w:pPr>
        <w:rPr>
          <w:sz w:val="16"/>
          <w:szCs w:val="16"/>
        </w:rPr>
      </w:pPr>
      <w:r w:rsidRPr="005744FC">
        <w:rPr>
          <w:rFonts w:ascii="GHEA Grapalat" w:hAnsi="GHEA Grapalat"/>
          <w:spacing w:val="-6"/>
        </w:rPr>
        <w:t xml:space="preserve">Рассмотрев приглашение на </w:t>
      </w:r>
      <w:r w:rsidR="005B04A6" w:rsidRPr="005B04A6">
        <w:rPr>
          <w:rFonts w:ascii="GHEA Grapalat" w:hAnsi="GHEA Grapalat"/>
          <w:color w:val="FF0000"/>
          <w:spacing w:val="-6"/>
        </w:rPr>
        <w:t xml:space="preserve">запрос </w:t>
      </w:r>
      <w:proofErr w:type="gramStart"/>
      <w:r w:rsidR="005B04A6" w:rsidRPr="005B04A6">
        <w:rPr>
          <w:rFonts w:ascii="GHEA Grapalat" w:hAnsi="GHEA Grapalat"/>
          <w:color w:val="FF0000"/>
          <w:spacing w:val="-6"/>
        </w:rPr>
        <w:t>котировок</w:t>
      </w:r>
      <w:r w:rsidR="005B04A6">
        <w:rPr>
          <w:rFonts w:ascii="GHEA Grapalat" w:hAnsi="GHEA Grapalat"/>
          <w:spacing w:val="-6"/>
        </w:rPr>
        <w:t xml:space="preserve">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1A49EE">
        <w:rPr>
          <w:rFonts w:ascii="GHEA Grapalat" w:hAnsi="GHEA Grapalat"/>
          <w:spacing w:val="-6"/>
        </w:rPr>
        <w:t>-</w:t>
      </w:r>
      <w:r w:rsidR="00BF359B" w:rsidRPr="00BF359B">
        <w:rPr>
          <w:rFonts w:ascii="Sylfaen" w:hAnsi="Sylfaen"/>
          <w:sz w:val="16"/>
          <w:szCs w:val="16"/>
          <w:lang w:val="hy-AM"/>
        </w:rPr>
        <w:t xml:space="preserve"> </w:t>
      </w:r>
      <w:r w:rsidR="00A50929">
        <w:rPr>
          <w:rFonts w:ascii="Sylfaen" w:hAnsi="Sylfaen"/>
          <w:sz w:val="16"/>
          <w:szCs w:val="16"/>
          <w:lang w:val="hy-AM"/>
        </w:rPr>
        <w:t>Վ25Դ-ԳՀԱՊՁԲ-</w:t>
      </w:r>
      <w:r w:rsidR="00766D5A">
        <w:rPr>
          <w:rFonts w:ascii="Sylfaen" w:hAnsi="Sylfaen"/>
          <w:sz w:val="16"/>
          <w:szCs w:val="16"/>
          <w:lang w:val="hy-AM"/>
        </w:rPr>
        <w:t>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4A6349">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A634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A634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4A6349">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4A634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4A634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4A634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4A634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4A634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4A634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4A634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4A6349">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4A634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4A6349">
            <w:pPr>
              <w:widowControl w:val="0"/>
              <w:jc w:val="center"/>
              <w:rPr>
                <w:rFonts w:ascii="GHEA Grapalat" w:hAnsi="GHEA Grapalat"/>
                <w:sz w:val="20"/>
                <w:szCs w:val="20"/>
              </w:rPr>
            </w:pPr>
          </w:p>
        </w:tc>
      </w:tr>
    </w:tbl>
    <w:p w:rsidR="00374F4A" w:rsidRPr="00DD2B43" w:rsidRDefault="00374F4A" w:rsidP="004A63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A6349">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A6349">
      <w:pPr>
        <w:widowControl w:val="0"/>
        <w:jc w:val="both"/>
        <w:rPr>
          <w:rFonts w:ascii="GHEA Grapalat" w:hAnsi="GHEA Grapalat"/>
          <w:lang w:val="es-ES"/>
        </w:rPr>
      </w:pPr>
    </w:p>
    <w:p w:rsidR="00B2572B" w:rsidRPr="000F6C24" w:rsidRDefault="00B2572B" w:rsidP="004A6349">
      <w:pPr>
        <w:widowControl w:val="0"/>
        <w:jc w:val="right"/>
        <w:rPr>
          <w:rFonts w:ascii="GHEA Grapalat" w:hAnsi="GHEA Grapalat"/>
        </w:rPr>
      </w:pPr>
      <w:r w:rsidRPr="009044F1">
        <w:rPr>
          <w:rFonts w:ascii="GHEA Grapalat" w:hAnsi="GHEA Grapalat"/>
        </w:rPr>
        <w:t>М. П.</w:t>
      </w:r>
    </w:p>
    <w:p w:rsidR="00B217BB" w:rsidRDefault="00B217BB" w:rsidP="004A6349">
      <w:pPr>
        <w:rPr>
          <w:rFonts w:ascii="GHEA Grapalat" w:hAnsi="GHEA Grapalat"/>
          <w:b/>
        </w:rPr>
      </w:pPr>
      <w:r>
        <w:rPr>
          <w:rFonts w:ascii="GHEA Grapalat" w:hAnsi="GHEA Grapalat"/>
          <w:b/>
        </w:rPr>
        <w:br w:type="page"/>
      </w:r>
    </w:p>
    <w:p w:rsidR="003D2FE2" w:rsidRPr="00DE2AE3" w:rsidRDefault="003D2FE2" w:rsidP="004A6349">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3D2FE2" w:rsidRPr="00BF359B" w:rsidRDefault="001B060C" w:rsidP="00BF359B">
      <w:pPr>
        <w:jc w:val="right"/>
        <w:rPr>
          <w:sz w:val="16"/>
          <w:szCs w:val="16"/>
        </w:rPr>
      </w:pPr>
      <w:r w:rsidRPr="005B04A6">
        <w:rPr>
          <w:rFonts w:ascii="Sylfaen" w:hAnsi="Sylfaen"/>
          <w:i/>
          <w:color w:val="FF0000"/>
          <w:sz w:val="20"/>
          <w:szCs w:val="20"/>
        </w:rPr>
        <w:t>под кодом «</w:t>
      </w:r>
      <w:r w:rsidR="00A50929">
        <w:rPr>
          <w:rFonts w:ascii="Sylfaen" w:hAnsi="Sylfaen"/>
          <w:sz w:val="16"/>
          <w:szCs w:val="16"/>
          <w:lang w:val="hy-AM"/>
        </w:rPr>
        <w:t>Վ25Դ-ԳՀԱՊՁԲ-</w:t>
      </w:r>
      <w:r w:rsidR="00766D5A">
        <w:rPr>
          <w:rFonts w:ascii="Sylfaen" w:hAnsi="Sylfaen"/>
          <w:sz w:val="16"/>
          <w:szCs w:val="16"/>
          <w:lang w:val="hy-AM"/>
        </w:rPr>
        <w:t>26/1</w:t>
      </w:r>
      <w:r w:rsidRPr="005B04A6">
        <w:rPr>
          <w:rFonts w:ascii="Sylfaen" w:hAnsi="Sylfaen"/>
          <w:color w:val="FF0000"/>
          <w:sz w:val="20"/>
          <w:szCs w:val="20"/>
        </w:rPr>
        <w:t>»</w:t>
      </w:r>
    </w:p>
    <w:p w:rsidR="001B060C" w:rsidRPr="00B138F3" w:rsidRDefault="001B060C" w:rsidP="001B060C">
      <w:pPr>
        <w:widowControl w:val="0"/>
        <w:jc w:val="right"/>
        <w:rPr>
          <w:rFonts w:ascii="GHEA Grapalat" w:hAnsi="GHEA Grapalat"/>
          <w:b/>
          <w:sz w:val="22"/>
          <w:szCs w:val="22"/>
        </w:rPr>
      </w:pPr>
    </w:p>
    <w:p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A6349">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4A634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A634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4A6349">
      <w:pPr>
        <w:widowControl w:val="0"/>
        <w:rPr>
          <w:rFonts w:ascii="GHEA Grapalat" w:hAnsi="GHEA Grapalat" w:cs="GHEA Grapalat"/>
          <w:b/>
          <w:sz w:val="22"/>
          <w:szCs w:val="22"/>
        </w:rPr>
      </w:pPr>
    </w:p>
    <w:p w:rsidR="003D2FE2" w:rsidRPr="00B138F3" w:rsidRDefault="003D2FE2" w:rsidP="004A634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4A634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4A634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4A634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A634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A6349">
      <w:pPr>
        <w:widowControl w:val="0"/>
        <w:ind w:firstLine="709"/>
        <w:jc w:val="both"/>
        <w:rPr>
          <w:rFonts w:ascii="GHEA Grapalat" w:hAnsi="GHEA Grapalat" w:cs="GHEA Grapalat"/>
          <w:sz w:val="22"/>
          <w:szCs w:val="22"/>
        </w:rPr>
      </w:pPr>
    </w:p>
    <w:p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F359B" w:rsidRDefault="003D2FE2" w:rsidP="00BF359B">
      <w:pPr>
        <w:pStyle w:val="aa"/>
        <w:widowControl w:val="0"/>
        <w:spacing w:after="0"/>
        <w:ind w:right="-7" w:firstLine="567"/>
        <w:jc w:val="both"/>
        <w:rPr>
          <w:rFonts w:ascii="GHEA Grapalat" w:hAnsi="GHEA Grapalat"/>
          <w:b/>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F359B" w:rsidRPr="00BF359B">
        <w:rPr>
          <w:rFonts w:ascii="Sylfaen" w:hAnsi="Sylfaen" w:cs="Sylfaen"/>
          <w:color w:val="FF0000"/>
        </w:rPr>
        <w:t>“</w:t>
      </w:r>
      <w:proofErr w:type="spellStart"/>
      <w:r w:rsidR="00BF359B" w:rsidRPr="00BF359B">
        <w:rPr>
          <w:rFonts w:ascii="Sylfaen" w:hAnsi="Sylfaen" w:cs="Sylfaen"/>
          <w:color w:val="FF0000"/>
        </w:rPr>
        <w:t>Ванадзорской</w:t>
      </w:r>
      <w:proofErr w:type="spellEnd"/>
      <w:r w:rsidR="00BF359B" w:rsidRPr="00BF359B">
        <w:rPr>
          <w:rFonts w:ascii="Sylfaen" w:hAnsi="Sylfaen" w:cs="Sylfaen"/>
          <w:color w:val="FF0000"/>
        </w:rPr>
        <w:t xml:space="preserve"> основной</w:t>
      </w:r>
      <w:r w:rsidR="00BF359B">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47442" w:rsidRPr="00E47442">
        <w:rPr>
          <w:rFonts w:ascii="Sylfaen" w:hAnsi="Sylfaen" w:cs="Sylfaen"/>
          <w:color w:val="FF0000"/>
        </w:rPr>
        <w:t>5</w:t>
      </w:r>
      <w:r w:rsidR="00BF359B" w:rsidRPr="00BF359B">
        <w:rPr>
          <w:rFonts w:ascii="Sylfaen" w:hAnsi="Sylfaen" w:cs="Sylfaen"/>
          <w:color w:val="FF0000"/>
        </w:rPr>
        <w:t xml:space="preserve"> имени </w:t>
      </w:r>
      <w:r w:rsidR="00E47442" w:rsidRPr="00E47442">
        <w:rPr>
          <w:rFonts w:ascii="Sylfaen" w:hAnsi="Sylfaen" w:cs="Sylfaen"/>
          <w:color w:val="FF0000"/>
        </w:rPr>
        <w:t xml:space="preserve">В. </w:t>
      </w:r>
      <w:proofErr w:type="spellStart"/>
      <w:r w:rsidR="00E47442" w:rsidRPr="00E47442">
        <w:rPr>
          <w:rFonts w:ascii="Sylfaen" w:hAnsi="Sylfaen" w:cs="Sylfaen"/>
          <w:color w:val="FF0000"/>
        </w:rPr>
        <w:t>Амбардзумяна</w:t>
      </w:r>
      <w:proofErr w:type="spellEnd"/>
      <w:r w:rsidR="00BF359B" w:rsidRPr="00BF359B">
        <w:rPr>
          <w:rFonts w:ascii="Sylfaen" w:hAnsi="Sylfaen" w:cs="Sylfaen"/>
          <w:color w:val="FF0000"/>
        </w:rPr>
        <w:t>” ГНКО</w:t>
      </w:r>
      <w:r w:rsidRPr="00B138F3">
        <w:rPr>
          <w:rFonts w:ascii="GHEA Grapalat" w:hAnsi="GHEA Grapalat"/>
          <w:spacing w:val="-6"/>
          <w:sz w:val="22"/>
          <w:szCs w:val="22"/>
        </w:rPr>
        <w:t xml:space="preserve">_ *(далее — Заказчик) </w:t>
      </w:r>
    </w:p>
    <w:p w:rsidR="003D2FE2" w:rsidRPr="00BF359B" w:rsidRDefault="003D2FE2" w:rsidP="00BF359B">
      <w:pPr>
        <w:rPr>
          <w:sz w:val="16"/>
          <w:szCs w:val="16"/>
        </w:rPr>
      </w:pPr>
      <w:r w:rsidRPr="00B138F3">
        <w:rPr>
          <w:rFonts w:ascii="GHEA Grapalat" w:hAnsi="GHEA Grapalat"/>
          <w:sz w:val="22"/>
          <w:szCs w:val="22"/>
        </w:rPr>
        <w:t>процедуре закупок под кодом _</w:t>
      </w:r>
      <w:proofErr w:type="gramStart"/>
      <w:r w:rsidRPr="00B138F3">
        <w:rPr>
          <w:rFonts w:ascii="GHEA Grapalat" w:hAnsi="GHEA Grapalat"/>
          <w:sz w:val="22"/>
          <w:szCs w:val="22"/>
        </w:rPr>
        <w:t>_</w:t>
      </w:r>
      <w:r w:rsidR="001B060C" w:rsidRPr="005B04A6">
        <w:rPr>
          <w:rFonts w:ascii="Sylfaen" w:hAnsi="Sylfaen"/>
          <w:i/>
          <w:color w:val="FF0000"/>
          <w:sz w:val="20"/>
          <w:szCs w:val="20"/>
        </w:rPr>
        <w:t xml:space="preserve">« </w:t>
      </w:r>
      <w:r w:rsidR="00A50929">
        <w:rPr>
          <w:rFonts w:ascii="Sylfaen" w:hAnsi="Sylfaen"/>
          <w:sz w:val="16"/>
          <w:szCs w:val="16"/>
          <w:lang w:val="hy-AM"/>
        </w:rPr>
        <w:t>Վ</w:t>
      </w:r>
      <w:proofErr w:type="gramEnd"/>
      <w:r w:rsidR="00A50929">
        <w:rPr>
          <w:rFonts w:ascii="Sylfaen" w:hAnsi="Sylfaen"/>
          <w:sz w:val="16"/>
          <w:szCs w:val="16"/>
          <w:lang w:val="hy-AM"/>
        </w:rPr>
        <w:t>25Դ-ԳՀԱՊՁԲ-</w:t>
      </w:r>
      <w:r w:rsidR="00766D5A">
        <w:rPr>
          <w:rFonts w:ascii="Sylfaen" w:hAnsi="Sylfaen"/>
          <w:sz w:val="16"/>
          <w:szCs w:val="16"/>
          <w:lang w:val="hy-AM"/>
        </w:rPr>
        <w:t>26/1</w:t>
      </w:r>
      <w:r w:rsidR="001B060C" w:rsidRPr="005B04A6">
        <w:rPr>
          <w:rFonts w:ascii="Sylfaen" w:hAnsi="Sylfaen"/>
          <w:color w:val="FF0000"/>
          <w:sz w:val="20"/>
          <w:szCs w:val="20"/>
        </w:rPr>
        <w:t>»</w:t>
      </w:r>
      <w:r w:rsidRPr="00B138F3">
        <w:rPr>
          <w:rFonts w:ascii="GHEA Grapalat" w:hAnsi="GHEA Grapalat"/>
          <w:sz w:val="22"/>
          <w:szCs w:val="22"/>
        </w:rPr>
        <w:t>_ *.</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A634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A634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4A634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4A6349">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A6349">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A6349">
      <w:pPr>
        <w:widowControl w:val="0"/>
        <w:jc w:val="right"/>
        <w:rPr>
          <w:rFonts w:ascii="GHEA Grapalat" w:hAnsi="GHEA Grapalat"/>
          <w:sz w:val="22"/>
          <w:szCs w:val="22"/>
        </w:rPr>
      </w:pPr>
    </w:p>
    <w:p w:rsidR="003D2FE2" w:rsidRPr="00B138F3" w:rsidRDefault="003D2FE2" w:rsidP="004A6349">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4A6349">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4A6349">
      <w:pPr>
        <w:widowControl w:val="0"/>
        <w:jc w:val="both"/>
        <w:rPr>
          <w:rFonts w:ascii="GHEA Grapalat" w:hAnsi="GHEA Grapalat"/>
          <w:sz w:val="22"/>
          <w:szCs w:val="22"/>
        </w:rPr>
      </w:pPr>
    </w:p>
    <w:p w:rsidR="003D2FE2" w:rsidRPr="00B138F3" w:rsidRDefault="003D2FE2" w:rsidP="004A6349">
      <w:pPr>
        <w:widowControl w:val="0"/>
        <w:jc w:val="both"/>
        <w:rPr>
          <w:rFonts w:ascii="GHEA Grapalat" w:hAnsi="GHEA Grapalat"/>
          <w:sz w:val="22"/>
          <w:szCs w:val="22"/>
        </w:rPr>
      </w:pPr>
    </w:p>
    <w:p w:rsidR="003D2FE2" w:rsidRPr="00B138F3" w:rsidRDefault="003D2FE2" w:rsidP="004A6349">
      <w:pPr>
        <w:rPr>
          <w:sz w:val="22"/>
          <w:szCs w:val="22"/>
        </w:rPr>
      </w:pPr>
    </w:p>
    <w:p w:rsidR="001005B0" w:rsidRPr="00B138F3" w:rsidRDefault="001005B0" w:rsidP="004A6349">
      <w:pPr>
        <w:widowControl w:val="0"/>
        <w:ind w:left="567" w:right="565"/>
        <w:jc w:val="both"/>
        <w:rPr>
          <w:rFonts w:ascii="GHEA Grapalat" w:hAnsi="GHEA Grapalat"/>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sz w:val="22"/>
          <w:szCs w:val="22"/>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59B" w:rsidRPr="00BF359B" w:rsidRDefault="00C3421C" w:rsidP="00BF359B">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BF359B" w:rsidRPr="00BF359B">
              <w:rPr>
                <w:rFonts w:ascii="Sylfaen" w:hAnsi="Sylfaen" w:cs="Sylfaen"/>
                <w:color w:val="FF0000"/>
              </w:rPr>
              <w:t>“</w:t>
            </w:r>
            <w:proofErr w:type="spellStart"/>
            <w:proofErr w:type="gramEnd"/>
            <w:r w:rsidR="00BF359B" w:rsidRPr="00BF359B">
              <w:rPr>
                <w:rFonts w:ascii="Sylfaen" w:hAnsi="Sylfaen" w:cs="Sylfaen"/>
                <w:color w:val="FF0000"/>
              </w:rPr>
              <w:t>Ванадзорской</w:t>
            </w:r>
            <w:proofErr w:type="spellEnd"/>
            <w:r w:rsidR="00BF359B" w:rsidRPr="00BF359B">
              <w:rPr>
                <w:rFonts w:ascii="Sylfaen" w:hAnsi="Sylfaen" w:cs="Sylfaen"/>
                <w:color w:val="FF0000"/>
              </w:rPr>
              <w:t xml:space="preserve"> основной</w:t>
            </w:r>
            <w:r w:rsidR="00BF359B">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47442" w:rsidRPr="00E47442">
              <w:rPr>
                <w:rFonts w:ascii="Sylfaen" w:hAnsi="Sylfaen" w:cs="Sylfaen"/>
                <w:color w:val="FF0000"/>
              </w:rPr>
              <w:t>5</w:t>
            </w:r>
            <w:r w:rsidR="00BF359B" w:rsidRPr="00BF359B">
              <w:rPr>
                <w:rFonts w:ascii="Sylfaen" w:hAnsi="Sylfaen" w:cs="Sylfaen"/>
                <w:color w:val="FF0000"/>
              </w:rPr>
              <w:t xml:space="preserve"> имени </w:t>
            </w:r>
            <w:r w:rsidR="00E47442" w:rsidRPr="00E47442">
              <w:rPr>
                <w:rFonts w:ascii="Sylfaen" w:hAnsi="Sylfaen" w:cs="Sylfaen"/>
                <w:color w:val="FF0000"/>
              </w:rPr>
              <w:t xml:space="preserve">В. </w:t>
            </w:r>
            <w:proofErr w:type="spellStart"/>
            <w:r w:rsidR="00E47442" w:rsidRPr="00E47442">
              <w:rPr>
                <w:rFonts w:ascii="Sylfaen" w:hAnsi="Sylfaen" w:cs="Sylfaen"/>
                <w:color w:val="FF0000"/>
              </w:rPr>
              <w:t>Амбардзумяна</w:t>
            </w:r>
            <w:proofErr w:type="spellEnd"/>
            <w:r w:rsidR="00BF359B" w:rsidRPr="00BF359B">
              <w:rPr>
                <w:rFonts w:ascii="Sylfaen" w:hAnsi="Sylfaen" w:cs="Sylfaen"/>
                <w:color w:val="FF0000"/>
              </w:rPr>
              <w:t>” ГНКО</w:t>
            </w:r>
          </w:p>
          <w:p w:rsidR="00C3421C" w:rsidRPr="00BF359B" w:rsidRDefault="00C3421C" w:rsidP="00BF359B">
            <w:pPr>
              <w:ind w:left="-142"/>
              <w:rPr>
                <w:rFonts w:ascii="Sylfaen" w:eastAsia="Calibri" w:hAnsi="Sylfaen" w:cs="Sylfaen"/>
                <w:color w:val="FF0000"/>
                <w:sz w:val="16"/>
                <w:szCs w:val="16"/>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964BF">
              <w:rPr>
                <w:rFonts w:ascii="GHEA Grapalat" w:hAnsi="GHEA Grapalat"/>
                <w:lang w:val="en-US"/>
              </w:rPr>
              <w:t xml:space="preserve">: </w:t>
            </w:r>
            <w:r w:rsidR="00E47442" w:rsidRPr="00142D94">
              <w:rPr>
                <w:rFonts w:ascii="Sylfaen" w:hAnsi="Sylfaen"/>
                <w:color w:val="333333"/>
                <w:sz w:val="22"/>
                <w:szCs w:val="22"/>
                <w:shd w:val="clear" w:color="auto" w:fill="FFFFFF"/>
                <w:lang w:val="hy-AM"/>
              </w:rPr>
              <w:t>06909653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7719E">
            <w:pPr>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719E">
              <w:t xml:space="preserve"> </w:t>
            </w:r>
            <w:r w:rsidR="00C7719E" w:rsidRPr="00C7719E">
              <w:t>“</w:t>
            </w:r>
            <w:r w:rsidR="00C7719E" w:rsidRPr="00C7719E">
              <w:rPr>
                <w:rFonts w:ascii="GHEA Grapalat" w:hAnsi="GHEA Grapalat"/>
              </w:rPr>
              <w:t xml:space="preserve">Система </w:t>
            </w:r>
            <w:r w:rsidR="00C7719E" w:rsidRPr="00B138F3">
              <w:rPr>
                <w:rFonts w:ascii="GHEA Grapalat" w:hAnsi="GHEA Grapalat"/>
              </w:rPr>
              <w:t xml:space="preserve"> </w:t>
            </w:r>
            <w:r w:rsidR="00C7719E" w:rsidRPr="00C7719E">
              <w:rPr>
                <w:rFonts w:ascii="GHEA Grapalat" w:hAnsi="GHEA Grapalat"/>
              </w:rPr>
              <w:t xml:space="preserve">Казначейства РА.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B060C" w:rsidRPr="0062502B">
              <w:rPr>
                <w:rFonts w:ascii="Sylfaen" w:eastAsia="Calibri" w:hAnsi="Sylfaen" w:cs="Sylfaen"/>
                <w:color w:val="FF0000"/>
                <w:sz w:val="16"/>
                <w:szCs w:val="16"/>
              </w:rPr>
              <w:t xml:space="preserve"> </w:t>
            </w:r>
            <w:r w:rsidR="000964BF" w:rsidRPr="00544967">
              <w:rPr>
                <w:rFonts w:ascii="Sylfaen" w:hAnsi="Sylfaen" w:cs="Arial"/>
                <w:sz w:val="20"/>
                <w:szCs w:val="20"/>
                <w:lang w:val="hy-AM"/>
              </w:rPr>
              <w:t xml:space="preserve"> </w:t>
            </w:r>
            <w:r w:rsidR="00ED6CFB" w:rsidRPr="00273641">
              <w:rPr>
                <w:rFonts w:ascii="Sylfaen" w:hAnsi="Sylfaen" w:cs="Arial"/>
                <w:sz w:val="20"/>
                <w:szCs w:val="20"/>
                <w:lang w:val="hy-AM"/>
              </w:rPr>
              <w:t xml:space="preserve"> </w:t>
            </w:r>
            <w:r w:rsidR="00E47442" w:rsidRPr="00142D94">
              <w:rPr>
                <w:rFonts w:ascii="Sylfaen" w:hAnsi="Sylfaen" w:cs="Sylfaen"/>
                <w:bCs/>
                <w:sz w:val="22"/>
                <w:szCs w:val="18"/>
                <w:highlight w:val="yellow"/>
                <w:lang w:val="nb-NO"/>
              </w:rPr>
              <w:t>900008000664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proofErr w:type="gramStart"/>
            <w:r w:rsidR="00391852" w:rsidRPr="003A5C2A">
              <w:rPr>
                <w:rFonts w:ascii="GHEA Grapalat" w:hAnsi="GHEA Grapalat"/>
              </w:rPr>
              <w:t>квалификации</w:t>
            </w:r>
            <w:r w:rsidRPr="003A5C2A">
              <w:rPr>
                <w:rFonts w:ascii="GHEA Grapalat" w:hAnsi="GHEA Grapalat"/>
              </w:rPr>
              <w:t>)</w:t>
            </w:r>
            <w:r w:rsidR="001B060C" w:rsidRPr="00C47694">
              <w:rPr>
                <w:rFonts w:ascii="Sylfaen" w:hAnsi="Sylfaen"/>
                <w:lang w:val="af-ZA"/>
              </w:rPr>
              <w:t xml:space="preserve"> </w:t>
            </w:r>
            <w:r w:rsidR="00C7719E">
              <w:rPr>
                <w:rFonts w:ascii="Sylfaen" w:hAnsi="Sylfaen" w:cs="Sylfaen"/>
                <w:lang w:val="af-ZA"/>
              </w:rPr>
              <w:t xml:space="preserve"> </w:t>
            </w:r>
            <w:r w:rsidR="00A50929">
              <w:rPr>
                <w:rFonts w:ascii="Sylfaen" w:hAnsi="Sylfaen" w:cs="Sylfaen"/>
                <w:lang w:val="af-ZA"/>
              </w:rPr>
              <w:t>Վ</w:t>
            </w:r>
            <w:proofErr w:type="gramEnd"/>
            <w:r w:rsidR="00A50929">
              <w:rPr>
                <w:rFonts w:ascii="Sylfaen" w:hAnsi="Sylfaen" w:cs="Sylfaen"/>
                <w:lang w:val="af-ZA"/>
              </w:rPr>
              <w:t>25Դ-ԳՀԱՊՁԲ-</w:t>
            </w:r>
            <w:r w:rsidR="00766D5A">
              <w:rPr>
                <w:rFonts w:ascii="Sylfaen" w:hAnsi="Sylfaen" w:cs="Sylfaen"/>
                <w:lang w:val="af-ZA"/>
              </w:rPr>
              <w:t>26/1</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jc w:val="right"/>
              <w:rPr>
                <w:rFonts w:ascii="GHEA Grapalat" w:hAnsi="GHEA Grapalat" w:cs="Tahoma"/>
              </w:rPr>
            </w:pPr>
          </w:p>
          <w:p w:rsidR="00C3421C" w:rsidRPr="00B138F3" w:rsidRDefault="00C3421C" w:rsidP="004A6349">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A6349">
            <w:pPr>
              <w:widowControl w:val="0"/>
              <w:rPr>
                <w:rFonts w:ascii="GHEA Grapalat" w:hAnsi="GHEA Grapalat"/>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A6349">
            <w:pPr>
              <w:widowControl w:val="0"/>
              <w:rPr>
                <w:rFonts w:ascii="GHEA Grapalat" w:hAnsi="GHEA Grapalat" w:cs="Tahoma"/>
              </w:rPr>
            </w:pPr>
          </w:p>
          <w:p w:rsidR="00C3421C" w:rsidRPr="00B138F3"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A6349">
            <w:pPr>
              <w:widowControl w:val="0"/>
              <w:rPr>
                <w:rFonts w:ascii="GHEA Grapalat" w:hAnsi="GHEA Grapalat" w:cs="Tahoma"/>
              </w:rPr>
            </w:pPr>
          </w:p>
          <w:p w:rsidR="00C3421C" w:rsidRPr="00B138F3" w:rsidRDefault="00C3421C" w:rsidP="004A63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A6349">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4A6349">
            <w:pPr>
              <w:widowControl w:val="0"/>
              <w:rPr>
                <w:rFonts w:ascii="GHEA Grapalat" w:hAnsi="GHEA Grapalat" w:cs="Sylfaen"/>
              </w:rPr>
            </w:pPr>
          </w:p>
          <w:p w:rsidR="00C3421C" w:rsidRPr="00B138F3" w:rsidRDefault="00C3421C"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A6349">
            <w:pPr>
              <w:widowControl w:val="0"/>
              <w:rPr>
                <w:rFonts w:ascii="GHEA Grapalat" w:hAnsi="GHEA Grapalat"/>
              </w:rPr>
            </w:pPr>
          </w:p>
          <w:p w:rsidR="00C3421C" w:rsidRPr="00B138F3" w:rsidRDefault="00C3421C"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4A6349">
      <w:pPr>
        <w:widowControl w:val="0"/>
        <w:jc w:val="center"/>
        <w:rPr>
          <w:rFonts w:ascii="GHEA Grapalat" w:hAnsi="GHEA Grapalat" w:cs="Sylfaen"/>
        </w:rPr>
      </w:pPr>
    </w:p>
    <w:p w:rsidR="00C3421C" w:rsidRPr="00B138F3" w:rsidRDefault="00C3421C"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A6349">
      <w:pPr>
        <w:rPr>
          <w:rFonts w:ascii="GHEA Grapalat" w:hAnsi="GHEA Grapalat" w:cs="Sylfaen"/>
        </w:rPr>
      </w:pPr>
      <w:r w:rsidRPr="00B138F3">
        <w:rPr>
          <w:rFonts w:ascii="GHEA Grapalat" w:hAnsi="GHEA Grapalat" w:cs="Sylfaen"/>
        </w:rPr>
        <w:br w:type="page"/>
      </w:r>
    </w:p>
    <w:p w:rsidR="00C3421C" w:rsidRPr="00B138F3" w:rsidRDefault="00C3421C"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4A6349">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A6349">
            <w:pPr>
              <w:widowControl w:val="0"/>
              <w:jc w:val="center"/>
              <w:rPr>
                <w:rFonts w:ascii="GHEA Grapalat" w:hAnsi="GHEA Grapalat"/>
                <w:sz w:val="18"/>
                <w:szCs w:val="18"/>
              </w:rPr>
            </w:pPr>
          </w:p>
        </w:tc>
      </w:tr>
    </w:tbl>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1005B0" w:rsidRPr="00B138F3" w:rsidRDefault="001005B0" w:rsidP="004A6349">
      <w:pPr>
        <w:widowControl w:val="0"/>
        <w:ind w:left="567" w:right="565"/>
        <w:jc w:val="center"/>
        <w:rPr>
          <w:rFonts w:ascii="GHEA Grapalat" w:hAnsi="GHEA Grapalat"/>
          <w:b/>
        </w:rPr>
      </w:pPr>
    </w:p>
    <w:p w:rsidR="000A214C" w:rsidRPr="00B138F3" w:rsidRDefault="000A214C" w:rsidP="004A6349">
      <w:pPr>
        <w:widowControl w:val="0"/>
        <w:jc w:val="right"/>
        <w:rPr>
          <w:rFonts w:ascii="GHEA Grapalat" w:hAnsi="GHEA Grapalat" w:cs="GHEA Grapalat"/>
          <w:i/>
        </w:rPr>
      </w:pPr>
      <w:r w:rsidRPr="00B138F3">
        <w:rPr>
          <w:rFonts w:ascii="GHEA Grapalat" w:hAnsi="GHEA Grapalat"/>
          <w:i/>
        </w:rPr>
        <w:lastRenderedPageBreak/>
        <w:t>Приложение № 5.1</w:t>
      </w:r>
    </w:p>
    <w:p w:rsidR="001B060C" w:rsidRPr="005B04A6" w:rsidRDefault="001B060C" w:rsidP="001B060C">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1B060C" w:rsidRPr="005B04A6" w:rsidRDefault="001B060C" w:rsidP="001B060C">
      <w:pPr>
        <w:pStyle w:val="a3"/>
        <w:spacing w:line="240" w:lineRule="auto"/>
        <w:jc w:val="right"/>
        <w:rPr>
          <w:rFonts w:ascii="Sylfaen" w:hAnsi="Sylfaen"/>
          <w:i w:val="0"/>
          <w:color w:val="FF0000"/>
          <w:lang w:val="af-ZA"/>
        </w:rPr>
      </w:pPr>
      <w:r w:rsidRPr="005B04A6">
        <w:rPr>
          <w:rFonts w:ascii="Sylfaen" w:hAnsi="Sylfaen"/>
          <w:i w:val="0"/>
          <w:color w:val="FF0000"/>
        </w:rPr>
        <w:t>под кодом «</w:t>
      </w:r>
      <w:r w:rsidR="00A50929">
        <w:rPr>
          <w:rFonts w:ascii="Sylfaen" w:hAnsi="Sylfaen" w:cs="Sylfaen"/>
          <w:lang w:val="af-ZA"/>
        </w:rPr>
        <w:t>Վ25Դ-ԳՀԱՊՁԲ-</w:t>
      </w:r>
      <w:r w:rsidR="00766D5A">
        <w:rPr>
          <w:rFonts w:ascii="Sylfaen" w:hAnsi="Sylfaen" w:cs="Sylfaen"/>
          <w:lang w:val="af-ZA"/>
        </w:rPr>
        <w:t>26/1</w:t>
      </w:r>
      <w:r w:rsidRPr="005B04A6">
        <w:rPr>
          <w:rFonts w:ascii="Sylfaen" w:hAnsi="Sylfaen"/>
          <w:color w:val="FF0000"/>
        </w:rPr>
        <w:t>»</w:t>
      </w:r>
      <w:r w:rsidRPr="005B04A6">
        <w:rPr>
          <w:rFonts w:ascii="Sylfaen" w:hAnsi="Sylfaen" w:cs="Times Armenian"/>
          <w:i w:val="0"/>
          <w:color w:val="FF0000"/>
        </w:rPr>
        <w:br/>
      </w:r>
    </w:p>
    <w:p w:rsidR="00AF4211" w:rsidRPr="00B138F3" w:rsidRDefault="00AF4211" w:rsidP="004A6349">
      <w:pPr>
        <w:widowControl w:val="0"/>
        <w:jc w:val="center"/>
        <w:rPr>
          <w:rFonts w:ascii="GHEA Grapalat" w:hAnsi="GHEA Grapalat"/>
          <w:b/>
        </w:rPr>
      </w:pPr>
    </w:p>
    <w:p w:rsidR="000A214C" w:rsidRPr="00B138F3" w:rsidRDefault="000A214C" w:rsidP="004A634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A6349">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4A6349">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A6349">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4A6349">
      <w:pPr>
        <w:widowControl w:val="0"/>
        <w:rPr>
          <w:rFonts w:ascii="GHEA Grapalat" w:hAnsi="GHEA Grapalat" w:cs="GHEA Grapalat"/>
          <w:b/>
        </w:rPr>
      </w:pPr>
    </w:p>
    <w:p w:rsidR="000A214C" w:rsidRPr="00B138F3" w:rsidRDefault="000A214C" w:rsidP="004A634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A634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A634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A634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A634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C7719E" w:rsidRDefault="000A214C" w:rsidP="00C7719E">
      <w:pPr>
        <w:pStyle w:val="aa"/>
        <w:widowControl w:val="0"/>
        <w:spacing w:after="0"/>
        <w:ind w:right="-7" w:firstLine="567"/>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719E" w:rsidRPr="00BF359B">
        <w:rPr>
          <w:rFonts w:ascii="Sylfaen" w:hAnsi="Sylfaen" w:cs="Sylfaen"/>
          <w:color w:val="FF0000"/>
        </w:rPr>
        <w:t>“</w:t>
      </w:r>
      <w:proofErr w:type="spellStart"/>
      <w:r w:rsidR="00C7719E" w:rsidRPr="00BF359B">
        <w:rPr>
          <w:rFonts w:ascii="Sylfaen" w:hAnsi="Sylfaen" w:cs="Sylfaen"/>
          <w:color w:val="FF0000"/>
        </w:rPr>
        <w:t>Ванадзорской</w:t>
      </w:r>
      <w:proofErr w:type="spellEnd"/>
      <w:r w:rsidR="00C7719E" w:rsidRPr="00BF359B">
        <w:rPr>
          <w:rFonts w:ascii="Sylfaen" w:hAnsi="Sylfaen" w:cs="Sylfaen"/>
          <w:color w:val="FF0000"/>
        </w:rPr>
        <w:t xml:space="preserve"> основной</w:t>
      </w:r>
      <w:r w:rsidR="00C7719E">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47442" w:rsidRPr="00E47442">
        <w:rPr>
          <w:rFonts w:ascii="Sylfaen" w:hAnsi="Sylfaen" w:cs="Sylfaen"/>
          <w:color w:val="FF0000"/>
        </w:rPr>
        <w:t>5</w:t>
      </w:r>
      <w:r w:rsidR="00C7719E" w:rsidRPr="00BF359B">
        <w:rPr>
          <w:rFonts w:ascii="Sylfaen" w:hAnsi="Sylfaen" w:cs="Sylfaen"/>
          <w:color w:val="FF0000"/>
        </w:rPr>
        <w:t xml:space="preserve"> имени </w:t>
      </w:r>
      <w:r w:rsidR="00E47442" w:rsidRPr="00E47442">
        <w:rPr>
          <w:rFonts w:ascii="Sylfaen" w:hAnsi="Sylfaen" w:cs="Sylfaen"/>
          <w:color w:val="FF0000"/>
        </w:rPr>
        <w:t xml:space="preserve">В. </w:t>
      </w:r>
      <w:proofErr w:type="spellStart"/>
      <w:r w:rsidR="00E47442" w:rsidRPr="00E47442">
        <w:rPr>
          <w:rFonts w:ascii="Sylfaen" w:hAnsi="Sylfaen" w:cs="Sylfaen"/>
          <w:color w:val="FF0000"/>
        </w:rPr>
        <w:t>Амбардзумяна</w:t>
      </w:r>
      <w:proofErr w:type="spellEnd"/>
      <w:r w:rsidR="00C7719E" w:rsidRPr="00BF359B">
        <w:rPr>
          <w:rFonts w:ascii="Sylfaen" w:hAnsi="Sylfaen" w:cs="Sylfaen"/>
          <w:color w:val="FF0000"/>
        </w:rPr>
        <w:t>” ГНКО</w:t>
      </w:r>
      <w:r w:rsidRPr="00B138F3">
        <w:rPr>
          <w:rFonts w:ascii="GHEA Grapalat" w:hAnsi="GHEA Grapalat"/>
          <w:spacing w:val="-6"/>
        </w:rPr>
        <w:t>*</w:t>
      </w:r>
      <w:r w:rsidR="002600DA">
        <w:rPr>
          <w:rFonts w:ascii="GHEA Grapalat" w:hAnsi="GHEA Grapalat"/>
          <w:spacing w:val="-6"/>
        </w:rPr>
        <w:t xml:space="preserve"> </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2600DA">
        <w:rPr>
          <w:rFonts w:ascii="Sylfaen" w:eastAsia="Calibri" w:hAnsi="Sylfaen" w:cs="Sylfaen"/>
          <w:color w:val="FF0000"/>
          <w:sz w:val="16"/>
          <w:szCs w:val="1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2600DA" w:rsidRPr="005B04A6">
        <w:rPr>
          <w:rFonts w:ascii="Sylfaen" w:hAnsi="Sylfaen"/>
          <w:i/>
          <w:color w:val="FF0000"/>
          <w:sz w:val="20"/>
          <w:szCs w:val="20"/>
        </w:rPr>
        <w:t>«</w:t>
      </w:r>
      <w:r w:rsidR="00A50929">
        <w:rPr>
          <w:rFonts w:ascii="Sylfaen" w:hAnsi="Sylfaen" w:cs="Sylfaen"/>
          <w:lang w:val="af-ZA"/>
        </w:rPr>
        <w:t>Վ25Դ-ԳՀԱՊՁԲ-</w:t>
      </w:r>
      <w:r w:rsidR="00766D5A">
        <w:rPr>
          <w:rFonts w:ascii="Sylfaen" w:hAnsi="Sylfaen" w:cs="Sylfaen"/>
          <w:lang w:val="af-ZA"/>
        </w:rPr>
        <w:t>26/1</w:t>
      </w:r>
      <w:r w:rsidR="002600DA" w:rsidRPr="005B04A6">
        <w:rPr>
          <w:rFonts w:ascii="Sylfaen" w:hAnsi="Sylfaen"/>
          <w:color w:val="FF0000"/>
          <w:sz w:val="20"/>
          <w:szCs w:val="20"/>
        </w:rPr>
        <w:t>»</w:t>
      </w:r>
      <w:r w:rsidRPr="00B138F3">
        <w:rPr>
          <w:rFonts w:ascii="GHEA Grapalat" w:hAnsi="GHEA Grapalat"/>
        </w:rPr>
        <w:t>*.</w:t>
      </w:r>
    </w:p>
    <w:p w:rsidR="000A214C" w:rsidRPr="00B138F3" w:rsidRDefault="000A214C" w:rsidP="004A6349">
      <w:pPr>
        <w:rPr>
          <w:rFonts w:ascii="GHEA Grapalat" w:hAnsi="GHEA Grapalat"/>
        </w:rPr>
      </w:pPr>
      <w:r w:rsidRPr="00B138F3">
        <w:rPr>
          <w:rFonts w:ascii="GHEA Grapalat" w:hAnsi="GHEA Grapalat"/>
        </w:rPr>
        <w:br w:type="page"/>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Pr="00B138F3">
        <w:rPr>
          <w:rFonts w:ascii="GHEA Grapalat" w:hAnsi="GHEA Grapalat"/>
        </w:rPr>
        <w:lastRenderedPageBreak/>
        <w:t xml:space="preserve">"АКРА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A6349">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4A6349">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A634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4A634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4A634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A6349">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A634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4A634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719E" w:rsidRPr="00BF359B" w:rsidRDefault="00BE2572" w:rsidP="00C7719E">
            <w:pPr>
              <w:pStyle w:val="aa"/>
              <w:widowControl w:val="0"/>
              <w:spacing w:after="0"/>
              <w:ind w:right="-7" w:firstLine="567"/>
              <w:rPr>
                <w:rFonts w:ascii="GHEA Grapalat" w:hAnsi="GHEA Grapalat"/>
                <w:b/>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D8144F" w:rsidRPr="00376B08">
              <w:rPr>
                <w:rFonts w:ascii="Arial" w:hAnsi="Arial"/>
                <w:color w:val="548DD4" w:themeColor="text2" w:themeTint="99"/>
                <w:sz w:val="16"/>
                <w:szCs w:val="16"/>
              </w:rPr>
              <w:t>«</w:t>
            </w:r>
            <w:proofErr w:type="gramEnd"/>
            <w:r w:rsidR="00C7719E" w:rsidRPr="00BF359B">
              <w:rPr>
                <w:rFonts w:ascii="Sylfaen" w:hAnsi="Sylfaen" w:cs="Sylfaen"/>
                <w:color w:val="FF0000"/>
              </w:rPr>
              <w:t>“</w:t>
            </w:r>
            <w:proofErr w:type="spellStart"/>
            <w:r w:rsidR="00C7719E" w:rsidRPr="00BF359B">
              <w:rPr>
                <w:rFonts w:ascii="Sylfaen" w:hAnsi="Sylfaen" w:cs="Sylfaen"/>
                <w:color w:val="FF0000"/>
              </w:rPr>
              <w:t>Ванадзорской</w:t>
            </w:r>
            <w:proofErr w:type="spellEnd"/>
            <w:r w:rsidR="00C7719E" w:rsidRPr="00BF359B">
              <w:rPr>
                <w:rFonts w:ascii="Sylfaen" w:hAnsi="Sylfaen" w:cs="Sylfaen"/>
                <w:color w:val="FF0000"/>
              </w:rPr>
              <w:t xml:space="preserve"> основной</w:t>
            </w:r>
            <w:r w:rsidR="00C7719E">
              <w:rPr>
                <w:rFonts w:ascii="Sylfaen" w:hAnsi="Sylfaen" w:cs="Sylfaen"/>
                <w:color w:val="FF0000"/>
              </w:rPr>
              <w:t xml:space="preserve"> школ</w:t>
            </w:r>
            <w:r w:rsidR="00ED6CFB">
              <w:rPr>
                <w:rFonts w:ascii="Sylfaen" w:hAnsi="Sylfaen" w:cs="Sylfaen"/>
                <w:color w:val="FF0000"/>
              </w:rPr>
              <w:t>ы №</w:t>
            </w:r>
            <w:r w:rsidR="00ED6CFB" w:rsidRPr="00ED6CFB">
              <w:rPr>
                <w:rFonts w:ascii="Sylfaen" w:hAnsi="Sylfaen" w:cs="Sylfaen"/>
                <w:color w:val="FF0000"/>
              </w:rPr>
              <w:t>2</w:t>
            </w:r>
            <w:r w:rsidR="00E47442" w:rsidRPr="00E47442">
              <w:rPr>
                <w:rFonts w:ascii="Sylfaen" w:hAnsi="Sylfaen" w:cs="Sylfaen"/>
                <w:color w:val="FF0000"/>
              </w:rPr>
              <w:t>5</w:t>
            </w:r>
            <w:r w:rsidR="000964BF" w:rsidRPr="000964BF">
              <w:rPr>
                <w:rFonts w:ascii="Sylfaen" w:hAnsi="Sylfaen" w:cs="Sylfaen"/>
                <w:color w:val="FF0000"/>
              </w:rPr>
              <w:t xml:space="preserve"> </w:t>
            </w:r>
            <w:r w:rsidR="00C7719E" w:rsidRPr="00BF359B">
              <w:rPr>
                <w:rFonts w:ascii="Sylfaen" w:hAnsi="Sylfaen" w:cs="Sylfaen"/>
                <w:color w:val="FF0000"/>
              </w:rPr>
              <w:t xml:space="preserve"> имени </w:t>
            </w:r>
            <w:r w:rsidR="00E47442" w:rsidRPr="00E47442">
              <w:rPr>
                <w:rFonts w:ascii="Sylfaen" w:hAnsi="Sylfaen" w:cs="Sylfaen"/>
                <w:color w:val="FF0000"/>
              </w:rPr>
              <w:t xml:space="preserve">В. </w:t>
            </w:r>
            <w:proofErr w:type="spellStart"/>
            <w:r w:rsidR="00E47442" w:rsidRPr="00E47442">
              <w:rPr>
                <w:rFonts w:ascii="Sylfaen" w:hAnsi="Sylfaen" w:cs="Sylfaen"/>
                <w:color w:val="FF0000"/>
              </w:rPr>
              <w:t>Амбардзумяна</w:t>
            </w:r>
            <w:proofErr w:type="spellEnd"/>
            <w:r w:rsidR="00C7719E" w:rsidRPr="00BF359B">
              <w:rPr>
                <w:rFonts w:ascii="Sylfaen" w:hAnsi="Sylfaen" w:cs="Sylfaen"/>
                <w:color w:val="FF0000"/>
              </w:rPr>
              <w:t>” ГНКО</w:t>
            </w:r>
          </w:p>
          <w:p w:rsidR="00BE2572" w:rsidRPr="00B138F3" w:rsidRDefault="00BE2572" w:rsidP="004A6349">
            <w:pPr>
              <w:widowControl w:val="0"/>
              <w:tabs>
                <w:tab w:val="left" w:pos="855"/>
              </w:tabs>
              <w:ind w:left="360"/>
              <w:rPr>
                <w:rFonts w:ascii="GHEA Grapalat" w:hAnsi="GHEA Grapalat"/>
              </w:rPr>
            </w:pP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7719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47442" w:rsidRPr="00142D94">
              <w:rPr>
                <w:rFonts w:ascii="Sylfaen" w:hAnsi="Sylfaen"/>
                <w:color w:val="333333"/>
                <w:sz w:val="22"/>
                <w:szCs w:val="22"/>
                <w:shd w:val="clear" w:color="auto" w:fill="FFFFFF"/>
                <w:lang w:val="hy-AM"/>
              </w:rPr>
              <w:t>06909653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42703" w:rsidRDefault="00BE2572" w:rsidP="00C7719E">
            <w:pPr>
              <w:rPr>
                <w:rFonts w:ascii="Sylfaen" w:eastAsia="Calibri" w:hAnsi="Sylfaen"/>
                <w:color w:val="FF0000"/>
                <w:sz w:val="16"/>
                <w:szCs w:val="16"/>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42703" w:rsidRPr="0062502B">
              <w:rPr>
                <w:rFonts w:ascii="Arial Armenian" w:eastAsia="Calibri" w:hAnsi="Arial Armenian" w:cs="Sylfaen"/>
                <w:color w:val="FF0000"/>
                <w:sz w:val="16"/>
                <w:szCs w:val="16"/>
                <w:lang w:val="hy-AM"/>
              </w:rPr>
              <w:t>§</w:t>
            </w:r>
            <w:r w:rsidR="00C7719E" w:rsidRPr="00C7719E">
              <w:rPr>
                <w:rFonts w:ascii="Arial" w:eastAsia="Calibri" w:hAnsi="Arial" w:cs="Sylfaen"/>
                <w:color w:val="FF0000"/>
                <w:sz w:val="16"/>
                <w:szCs w:val="16"/>
              </w:rPr>
              <w:t xml:space="preserve">Система Казначейства РА”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47442" w:rsidRPr="00142D94">
              <w:rPr>
                <w:rFonts w:ascii="Sylfaen" w:hAnsi="Sylfaen" w:cs="Sylfaen"/>
                <w:bCs/>
                <w:sz w:val="22"/>
                <w:szCs w:val="18"/>
                <w:highlight w:val="yellow"/>
                <w:lang w:val="nb-NO"/>
              </w:rPr>
              <w:t>900008000664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A6349">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A6349">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A6349">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jc w:val="right"/>
              <w:rPr>
                <w:rFonts w:ascii="GHEA Grapalat" w:hAnsi="GHEA Grapalat" w:cs="Tahoma"/>
              </w:rPr>
            </w:pPr>
          </w:p>
          <w:p w:rsidR="00BE2572" w:rsidRPr="00B138F3" w:rsidRDefault="00BE2572" w:rsidP="004A6349">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A6349">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A6349">
            <w:pPr>
              <w:widowControl w:val="0"/>
              <w:rPr>
                <w:rFonts w:ascii="GHEA Grapalat" w:hAnsi="GHEA Grapalat"/>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A6349">
            <w:pPr>
              <w:widowControl w:val="0"/>
              <w:rPr>
                <w:rFonts w:ascii="GHEA Grapalat" w:hAnsi="GHEA Grapalat" w:cs="Tahoma"/>
              </w:rPr>
            </w:pPr>
          </w:p>
          <w:p w:rsidR="00BE2572" w:rsidRPr="00B138F3"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A6349">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A6349">
            <w:pPr>
              <w:widowControl w:val="0"/>
              <w:rPr>
                <w:rFonts w:ascii="GHEA Grapalat" w:hAnsi="GHEA Grapalat" w:cs="Tahoma"/>
              </w:rPr>
            </w:pPr>
          </w:p>
          <w:p w:rsidR="00BE2572" w:rsidRPr="00B138F3" w:rsidRDefault="00BE2572" w:rsidP="004A63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A6349">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A6349">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A6349">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4A6349">
            <w:pPr>
              <w:widowControl w:val="0"/>
              <w:rPr>
                <w:rFonts w:ascii="GHEA Grapalat" w:hAnsi="GHEA Grapalat" w:cs="Sylfaen"/>
              </w:rPr>
            </w:pPr>
          </w:p>
          <w:p w:rsidR="00BE2572" w:rsidRPr="00B138F3" w:rsidRDefault="00BE2572" w:rsidP="004A6349">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A6349">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A6349">
            <w:pPr>
              <w:widowControl w:val="0"/>
              <w:rPr>
                <w:rFonts w:ascii="GHEA Grapalat" w:hAnsi="GHEA Grapalat"/>
              </w:rPr>
            </w:pPr>
          </w:p>
          <w:p w:rsidR="00BE2572" w:rsidRPr="00B138F3" w:rsidRDefault="00BE2572" w:rsidP="004A6349">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4A6349">
      <w:pPr>
        <w:widowControl w:val="0"/>
        <w:jc w:val="center"/>
        <w:rPr>
          <w:rFonts w:ascii="GHEA Grapalat" w:hAnsi="GHEA Grapalat" w:cs="Sylfaen"/>
        </w:rPr>
      </w:pPr>
    </w:p>
    <w:p w:rsidR="00BE2572" w:rsidRPr="00B138F3" w:rsidRDefault="00BE2572" w:rsidP="004A634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4A6349">
      <w:pPr>
        <w:rPr>
          <w:rFonts w:ascii="GHEA Grapalat" w:hAnsi="GHEA Grapalat" w:cs="Sylfaen"/>
        </w:rPr>
      </w:pPr>
      <w:r w:rsidRPr="00B138F3">
        <w:rPr>
          <w:rFonts w:ascii="GHEA Grapalat" w:hAnsi="GHEA Grapalat" w:cs="Sylfaen"/>
        </w:rPr>
        <w:br w:type="page"/>
      </w:r>
    </w:p>
    <w:p w:rsidR="00BE2572" w:rsidRPr="00B138F3" w:rsidRDefault="00BE2572" w:rsidP="004A634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A634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A634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A6349">
            <w:pPr>
              <w:widowControl w:val="0"/>
              <w:jc w:val="center"/>
              <w:rPr>
                <w:rFonts w:ascii="GHEA Grapalat" w:hAnsi="GHEA Grapalat"/>
                <w:sz w:val="18"/>
                <w:szCs w:val="18"/>
              </w:rPr>
            </w:pPr>
          </w:p>
        </w:tc>
      </w:tr>
    </w:tbl>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BE2572" w:rsidRPr="00B138F3" w:rsidRDefault="00BE2572" w:rsidP="004A6349">
      <w:pPr>
        <w:widowControl w:val="0"/>
        <w:ind w:left="567" w:right="565"/>
        <w:jc w:val="center"/>
        <w:rPr>
          <w:rFonts w:ascii="GHEA Grapalat" w:hAnsi="GHEA Grapalat"/>
          <w:b/>
        </w:rPr>
      </w:pPr>
    </w:p>
    <w:p w:rsidR="000A214C" w:rsidRPr="00B138F3" w:rsidRDefault="000A214C" w:rsidP="004A6349">
      <w:pPr>
        <w:widowControl w:val="0"/>
        <w:jc w:val="both"/>
        <w:rPr>
          <w:rFonts w:ascii="GHEA Grapalat" w:hAnsi="GHEA Grapalat"/>
        </w:rPr>
      </w:pPr>
      <w:r w:rsidRPr="00B138F3">
        <w:rPr>
          <w:rFonts w:ascii="GHEA Grapalat" w:hAnsi="GHEA Grapalat"/>
        </w:rPr>
        <w:br w:type="page"/>
      </w:r>
    </w:p>
    <w:p w:rsidR="00071D1C" w:rsidRPr="00B138F3" w:rsidRDefault="00B2572B" w:rsidP="004A6349">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714F03" w:rsidRPr="005B04A6" w:rsidRDefault="00714F03" w:rsidP="00714F03">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rsidR="00714F03" w:rsidRPr="00C7719E" w:rsidRDefault="00714F03" w:rsidP="00C7719E">
      <w:pPr>
        <w:jc w:val="right"/>
        <w:rPr>
          <w:sz w:val="16"/>
          <w:szCs w:val="16"/>
        </w:rPr>
      </w:pPr>
      <w:r w:rsidRPr="005B04A6">
        <w:rPr>
          <w:rFonts w:ascii="Sylfaen" w:hAnsi="Sylfaen"/>
          <w:i/>
          <w:color w:val="FF0000"/>
        </w:rPr>
        <w:t>под кодом «</w:t>
      </w:r>
      <w:r w:rsidR="00A50929">
        <w:rPr>
          <w:rFonts w:ascii="Sylfaen" w:hAnsi="Sylfaen"/>
          <w:sz w:val="16"/>
          <w:szCs w:val="16"/>
          <w:lang w:val="hy-AM"/>
        </w:rPr>
        <w:t>Վ25Դ-ԳՀԱՊՁԲ-</w:t>
      </w:r>
      <w:r w:rsidR="00766D5A">
        <w:rPr>
          <w:rFonts w:ascii="Sylfaen" w:hAnsi="Sylfaen"/>
          <w:sz w:val="16"/>
          <w:szCs w:val="16"/>
          <w:lang w:val="hy-AM"/>
        </w:rPr>
        <w:t>26/1</w:t>
      </w:r>
      <w:r w:rsidRPr="005B04A6">
        <w:rPr>
          <w:rFonts w:ascii="Sylfaen" w:hAnsi="Sylfaen"/>
          <w:color w:val="FF0000"/>
        </w:rPr>
        <w:t>»</w:t>
      </w:r>
      <w:r w:rsidRPr="005B04A6">
        <w:rPr>
          <w:rFonts w:ascii="Sylfaen" w:hAnsi="Sylfaen" w:cs="Times Armenian"/>
          <w:i/>
          <w:color w:val="FF0000"/>
        </w:rPr>
        <w:br/>
      </w:r>
    </w:p>
    <w:p w:rsidR="008D352C" w:rsidRPr="00B138F3" w:rsidRDefault="008D352C" w:rsidP="004A6349">
      <w:pPr>
        <w:widowControl w:val="0"/>
        <w:ind w:left="-142" w:firstLine="142"/>
        <w:jc w:val="center"/>
        <w:rPr>
          <w:rFonts w:ascii="GHEA Grapalat" w:hAnsi="GHEA Grapalat"/>
          <w:i/>
        </w:rPr>
      </w:pPr>
    </w:p>
    <w:p w:rsidR="00071D1C" w:rsidRPr="00B138F3" w:rsidRDefault="00071D1C" w:rsidP="004A6349">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4A6349">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C7719E" w:rsidRPr="00C7719E" w:rsidRDefault="00071D1C" w:rsidP="00C7719E">
      <w:pPr>
        <w:jc w:val="center"/>
        <w:rPr>
          <w:sz w:val="16"/>
          <w:szCs w:val="16"/>
          <w:lang w:val="en-US"/>
        </w:rPr>
      </w:pPr>
      <w:r w:rsidRPr="00B138F3">
        <w:rPr>
          <w:rFonts w:ascii="GHEA Grapalat" w:hAnsi="GHEA Grapalat"/>
          <w:b/>
        </w:rPr>
        <w:t xml:space="preserve">№ </w:t>
      </w:r>
      <w:r w:rsidR="00A50929">
        <w:rPr>
          <w:rFonts w:ascii="Sylfaen" w:hAnsi="Sylfaen"/>
          <w:sz w:val="16"/>
          <w:szCs w:val="16"/>
          <w:lang w:val="hy-AM"/>
        </w:rPr>
        <w:t>Վ25Դ-ԳՀԱՊՁԲ-</w:t>
      </w:r>
      <w:r w:rsidR="00766D5A">
        <w:rPr>
          <w:rFonts w:ascii="Sylfaen" w:hAnsi="Sylfaen"/>
          <w:sz w:val="16"/>
          <w:szCs w:val="16"/>
          <w:lang w:val="hy-AM"/>
        </w:rPr>
        <w:t>26/1</w:t>
      </w:r>
      <w:r w:rsidR="00C7719E">
        <w:rPr>
          <w:rFonts w:ascii="Sylfaen" w:hAnsi="Sylfaen"/>
          <w:sz w:val="16"/>
          <w:szCs w:val="16"/>
          <w:lang w:val="en-US"/>
        </w:rPr>
        <w:t>-</w:t>
      </w:r>
    </w:p>
    <w:p w:rsidR="00071D1C" w:rsidRPr="00B138F3" w:rsidRDefault="00071D1C" w:rsidP="00C7719E">
      <w:pPr>
        <w:pStyle w:val="a3"/>
        <w:spacing w:line="240" w:lineRule="auto"/>
        <w:jc w:val="center"/>
        <w:rPr>
          <w:rFonts w:ascii="GHEA Grapalat" w:hAnsi="GHEA Grapalat"/>
          <w:b/>
          <w:u w:val="single"/>
        </w:rPr>
      </w:pPr>
    </w:p>
    <w:p w:rsidR="00071D1C" w:rsidRPr="00B138F3" w:rsidRDefault="00071D1C" w:rsidP="004A6349">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4A6349">
            <w:pPr>
              <w:widowControl w:val="0"/>
              <w:rPr>
                <w:rFonts w:ascii="GHEA Grapalat" w:hAnsi="GHEA Grapalat" w:cs="Sylfaen"/>
                <w:lang w:val="en-US"/>
              </w:rPr>
            </w:pPr>
            <w:r w:rsidRPr="00B138F3">
              <w:rPr>
                <w:rFonts w:ascii="GHEA Grapalat" w:hAnsi="GHEA Grapalat"/>
                <w:lang w:val="en-US"/>
              </w:rPr>
              <w:tab/>
            </w:r>
            <w:r w:rsidR="00714F03">
              <w:rPr>
                <w:rFonts w:ascii="GHEA Grapalat" w:hAnsi="GHEA Grapalat"/>
              </w:rPr>
              <w:t xml:space="preserve">г. </w:t>
            </w:r>
            <w:proofErr w:type="spellStart"/>
            <w:r w:rsidR="00714F03">
              <w:rPr>
                <w:rFonts w:ascii="GHEA Grapalat" w:hAnsi="GHEA Grapalat"/>
              </w:rPr>
              <w:t>Ванадзор</w:t>
            </w:r>
            <w:proofErr w:type="spellEnd"/>
            <w:r w:rsidR="00714F03">
              <w:rPr>
                <w:rFonts w:ascii="GHEA Grapalat" w:hAnsi="GHEA Grapalat"/>
              </w:rPr>
              <w:t xml:space="preserve"> </w:t>
            </w:r>
          </w:p>
        </w:tc>
        <w:tc>
          <w:tcPr>
            <w:tcW w:w="4643" w:type="dxa"/>
          </w:tcPr>
          <w:p w:rsidR="00F15CED" w:rsidRPr="00B138F3" w:rsidRDefault="00F15CED" w:rsidP="004A6349">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4A6349">
      <w:pPr>
        <w:widowControl w:val="0"/>
        <w:tabs>
          <w:tab w:val="left" w:pos="720"/>
          <w:tab w:val="left" w:pos="1440"/>
          <w:tab w:val="left" w:pos="8865"/>
        </w:tabs>
        <w:jc w:val="center"/>
        <w:rPr>
          <w:rFonts w:ascii="GHEA Grapalat" w:hAnsi="GHEA Grapalat" w:cs="Sylfaen"/>
        </w:rPr>
      </w:pPr>
    </w:p>
    <w:p w:rsidR="00071D1C" w:rsidRPr="00C7719E" w:rsidRDefault="00ED6CFB" w:rsidP="00C7719E">
      <w:pPr>
        <w:pStyle w:val="aa"/>
        <w:widowControl w:val="0"/>
        <w:spacing w:after="0"/>
        <w:ind w:right="-7"/>
        <w:jc w:val="both"/>
        <w:rPr>
          <w:rFonts w:ascii="GHEA Grapalat" w:hAnsi="GHEA Grapalat"/>
          <w:b/>
        </w:rPr>
      </w:pPr>
      <w:r>
        <w:rPr>
          <w:rFonts w:ascii="Sylfaen" w:hAnsi="Sylfaen" w:cs="Sylfaen"/>
          <w:color w:val="FF0000"/>
        </w:rPr>
        <w:t>«ВАНАДЗОРСКАЯ ОСНОВНАЯ ШКОЛА №</w:t>
      </w:r>
      <w:r w:rsidRPr="00ED6CFB">
        <w:rPr>
          <w:rFonts w:ascii="Sylfaen" w:hAnsi="Sylfaen" w:cs="Sylfaen"/>
          <w:color w:val="FF0000"/>
        </w:rPr>
        <w:t>2</w:t>
      </w:r>
      <w:r w:rsidR="00E47442" w:rsidRPr="00E47442">
        <w:rPr>
          <w:rFonts w:ascii="Sylfaen" w:hAnsi="Sylfaen" w:cs="Sylfaen"/>
          <w:color w:val="FF0000"/>
        </w:rPr>
        <w:t>5</w:t>
      </w:r>
      <w:r w:rsidR="000964BF">
        <w:rPr>
          <w:rFonts w:ascii="Sylfaen" w:hAnsi="Sylfaen" w:cs="Sylfaen"/>
          <w:color w:val="FF0000"/>
        </w:rPr>
        <w:t xml:space="preserve"> </w:t>
      </w:r>
      <w:r>
        <w:rPr>
          <w:rFonts w:ascii="Sylfaen" w:hAnsi="Sylfaen" w:cs="Sylfaen"/>
          <w:color w:val="FF0000"/>
        </w:rPr>
        <w:t>ИМЕНИ</w:t>
      </w:r>
      <w:r w:rsidRPr="00ED6CFB">
        <w:rPr>
          <w:rFonts w:ascii="Sylfaen" w:hAnsi="Sylfaen" w:cs="Sylfaen"/>
          <w:color w:val="FF0000"/>
        </w:rPr>
        <w:t xml:space="preserve"> </w:t>
      </w:r>
      <w:r w:rsidR="00E47442" w:rsidRPr="00E47442">
        <w:rPr>
          <w:rFonts w:ascii="Sylfaen" w:hAnsi="Sylfaen" w:cs="Sylfaen"/>
          <w:color w:val="FF0000"/>
        </w:rPr>
        <w:t>В. АМБАРДЗУМЯНА</w:t>
      </w:r>
      <w:r>
        <w:rPr>
          <w:rFonts w:ascii="Sylfaen" w:hAnsi="Sylfaen" w:cs="Sylfaen"/>
          <w:color w:val="FF0000"/>
        </w:rPr>
        <w:t xml:space="preserve"> </w:t>
      </w:r>
      <w:r w:rsidR="000964BF">
        <w:rPr>
          <w:rFonts w:ascii="Sylfaen" w:hAnsi="Sylfaen" w:cs="Sylfaen"/>
          <w:color w:val="FF0000"/>
        </w:rPr>
        <w:t>” ГНКО</w:t>
      </w:r>
      <w:r w:rsidR="00714F03">
        <w:rPr>
          <w:rFonts w:ascii="GHEA Grapalat" w:hAnsi="GHEA Grapalat"/>
        </w:rPr>
        <w:t xml:space="preserve">, в лице  </w:t>
      </w:r>
      <w:r w:rsidR="00714F03" w:rsidRPr="00714F03">
        <w:rPr>
          <w:rFonts w:ascii="GHEA Grapalat" w:hAnsi="GHEA Grapalat"/>
          <w:color w:val="FF0000"/>
        </w:rPr>
        <w:t xml:space="preserve">директора </w:t>
      </w:r>
      <w:r w:rsidR="00E47442" w:rsidRPr="00E47442">
        <w:rPr>
          <w:rFonts w:ascii="Arial" w:hAnsi="Arial"/>
          <w:color w:val="FF0000"/>
        </w:rPr>
        <w:t xml:space="preserve">Г. </w:t>
      </w:r>
      <w:proofErr w:type="spellStart"/>
      <w:r w:rsidR="00E47442" w:rsidRPr="00E47442">
        <w:rPr>
          <w:rFonts w:ascii="Arial" w:hAnsi="Arial"/>
          <w:color w:val="FF0000"/>
        </w:rPr>
        <w:t>Караняна</w:t>
      </w:r>
      <w:proofErr w:type="spellEnd"/>
      <w:r w:rsidR="006B3AE3" w:rsidRPr="00B138F3">
        <w:rPr>
          <w:rFonts w:ascii="GHEA Grapalat" w:hAnsi="GHEA Grapalat"/>
        </w:rPr>
        <w:t xml:space="preserve">, действующего на основании устава </w:t>
      </w:r>
      <w:r w:rsidR="00380893" w:rsidRPr="00380893">
        <w:rPr>
          <w:rFonts w:ascii="Arial" w:hAnsi="Arial"/>
          <w:color w:val="FF0000"/>
        </w:rPr>
        <w:t>Г</w:t>
      </w:r>
      <w:r w:rsidR="00714F03" w:rsidRPr="00714F03">
        <w:rPr>
          <w:rFonts w:ascii="GHEA Grapalat" w:hAnsi="GHEA Grapalat"/>
          <w:color w:val="FF0000"/>
        </w:rPr>
        <w:t>НКО</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C7719E">
      <w:pPr>
        <w:widowControl w:val="0"/>
        <w:ind w:firstLine="709"/>
        <w:jc w:val="both"/>
        <w:rPr>
          <w:rFonts w:ascii="GHEA Grapalat" w:hAnsi="GHEA Grapalat"/>
          <w:b/>
        </w:rPr>
      </w:pPr>
    </w:p>
    <w:p w:rsidR="00071D1C" w:rsidRPr="00B138F3" w:rsidRDefault="00071D1C" w:rsidP="004A6349">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4A6349">
      <w:pPr>
        <w:widowControl w:val="0"/>
        <w:ind w:firstLine="709"/>
        <w:jc w:val="both"/>
        <w:rPr>
          <w:rFonts w:ascii="GHEA Grapalat" w:hAnsi="GHEA Grapalat" w:cs="Times Armenian"/>
        </w:rPr>
      </w:pPr>
    </w:p>
    <w:p w:rsidR="00071D1C" w:rsidRPr="00B138F3" w:rsidRDefault="00071D1C" w:rsidP="004A6349">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14F03" w:rsidRPr="00714F03">
        <w:rPr>
          <w:rFonts w:ascii="GHEA Grapalat" w:hAnsi="GHEA Grapalat"/>
          <w:color w:val="FF0000"/>
        </w:rPr>
        <w:t>5</w:t>
      </w:r>
      <w:r w:rsidRPr="00B138F3">
        <w:rPr>
          <w:rFonts w:ascii="GHEA Grapalat" w:hAnsi="GHEA Grapalat"/>
        </w:rPr>
        <w:t xml:space="preserve"> дней.</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B138F3">
        <w:rPr>
          <w:rFonts w:ascii="GHEA Grapalat" w:hAnsi="GHEA Grapalat"/>
        </w:rPr>
        <w:lastRenderedPageBreak/>
        <w:t>предусмотренной пунктом 6.2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Pr="00714F03">
        <w:rPr>
          <w:rFonts w:ascii="GHEA Grapalat" w:hAnsi="GHEA Grapalat"/>
          <w:color w:val="FF0000"/>
        </w:rPr>
        <w:t>_</w:t>
      </w:r>
      <w:r w:rsidR="00714F03" w:rsidRPr="00714F03">
        <w:rPr>
          <w:rFonts w:ascii="GHEA Grapalat" w:hAnsi="GHEA Grapalat"/>
          <w:color w:val="FF0000"/>
        </w:rPr>
        <w:t>5</w:t>
      </w:r>
      <w:r w:rsidRPr="00B138F3">
        <w:rPr>
          <w:rFonts w:ascii="GHEA Grapalat" w:hAnsi="GHEA Grapalat"/>
        </w:rPr>
        <w:t xml:space="preserve"> дней;</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4A6349">
      <w:pPr>
        <w:widowControl w:val="0"/>
        <w:tabs>
          <w:tab w:val="left" w:pos="1276"/>
        </w:tabs>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A6349">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A6349">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4A6349">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4A6349">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xml:space="preserve">. Цена договора включает все платежи (расходы), </w:t>
      </w:r>
      <w:r w:rsidRPr="00B138F3">
        <w:rPr>
          <w:rFonts w:ascii="GHEA Grapalat" w:hAnsi="GHEA Grapalat"/>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4A6349">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714F03" w:rsidRPr="00714F03">
        <w:rPr>
          <w:rFonts w:ascii="Arial" w:hAnsi="Arial"/>
          <w:color w:val="FF0000"/>
        </w:rPr>
        <w:t>25</w:t>
      </w:r>
      <w:proofErr w:type="gramEnd"/>
      <w:r w:rsidR="00714F03" w:rsidRPr="00714F03">
        <w:rPr>
          <w:rFonts w:ascii="Arial" w:hAnsi="Arial"/>
          <w:color w:val="FF0000"/>
        </w:rPr>
        <w:t>-</w:t>
      </w:r>
      <w:r w:rsidR="0044370A" w:rsidRPr="00714F03">
        <w:rPr>
          <w:rFonts w:ascii="Arial" w:hAnsi="Arial"/>
          <w:color w:val="FF0000"/>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4A6349">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4A6349">
      <w:pPr>
        <w:widowControl w:val="0"/>
        <w:ind w:firstLine="720"/>
        <w:jc w:val="both"/>
        <w:rPr>
          <w:rFonts w:ascii="GHEA Grapalat" w:hAnsi="GHEA Grapalat" w:cs="Sylfaen"/>
          <w:i/>
          <w:u w:val="single"/>
          <w:lang w:val="hy-AM"/>
        </w:rPr>
      </w:pPr>
    </w:p>
    <w:p w:rsidR="00071D1C" w:rsidRPr="00B138F3" w:rsidRDefault="00071D1C" w:rsidP="004A6349">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2F365F" w:rsidRDefault="002F365F" w:rsidP="004A6349">
      <w:pPr>
        <w:widowControl w:val="0"/>
        <w:jc w:val="center"/>
        <w:rPr>
          <w:rFonts w:ascii="Arial" w:hAnsi="Arial"/>
        </w:rPr>
      </w:pPr>
    </w:p>
    <w:p w:rsidR="009E45F3" w:rsidRPr="00B138F3" w:rsidRDefault="009E45F3" w:rsidP="004A6349">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A6349">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4A6349">
      <w:pPr>
        <w:widowControl w:val="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2F365F">
        <w:rPr>
          <w:rFonts w:ascii="GHEA Grapalat" w:hAnsi="GHEA Grapalat"/>
          <w:color w:val="FF0000"/>
        </w:rPr>
        <w:t>2</w:t>
      </w:r>
      <w:r w:rsidRPr="002F365F">
        <w:rPr>
          <w:rFonts w:ascii="GHEA Grapalat" w:hAnsi="GHEA Grapalat"/>
          <w:color w:val="FF0000"/>
        </w:rPr>
        <w:t>_</w:t>
      </w:r>
      <w:r>
        <w:rPr>
          <w:rFonts w:ascii="GHEA Grapalat" w:hAnsi="GHEA Grapalat"/>
        </w:rPr>
        <w:t xml:space="preserve"> экземпляр акта </w:t>
      </w:r>
      <w:r>
        <w:rPr>
          <w:rFonts w:ascii="GHEA Grapalat" w:hAnsi="GHEA Grapalat"/>
        </w:rPr>
        <w:lastRenderedPageBreak/>
        <w:t xml:space="preserve">приема-передачи (Приложение № 3). </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4A6349">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4A6349">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4A6349">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4A6349">
      <w:pPr>
        <w:widowControl w:val="0"/>
        <w:tabs>
          <w:tab w:val="left" w:pos="1134"/>
        </w:tabs>
        <w:ind w:firstLine="567"/>
        <w:jc w:val="both"/>
        <w:rPr>
          <w:rFonts w:ascii="GHEA Grapalat" w:hAnsi="GHEA Grapalat"/>
        </w:rPr>
      </w:pPr>
    </w:p>
    <w:p w:rsidR="009123CA" w:rsidRPr="00B138F3" w:rsidRDefault="009123CA" w:rsidP="004A6349">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4A6349">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4A6349">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w:t>
      </w:r>
      <w:r w:rsidRPr="00B138F3">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4A6349">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4A6349">
      <w:pPr>
        <w:rPr>
          <w:rFonts w:ascii="GHEA Grapalat" w:hAnsi="GHEA Grapalat"/>
          <w:lang w:val="hy-AM"/>
        </w:rPr>
      </w:pPr>
    </w:p>
    <w:p w:rsidR="009F337A" w:rsidRPr="00B138F3" w:rsidRDefault="009F337A" w:rsidP="004A6349">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4A6349">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4A6349">
      <w:pPr>
        <w:widowControl w:val="0"/>
        <w:jc w:val="center"/>
        <w:rPr>
          <w:rFonts w:ascii="GHEA Grapalat" w:hAnsi="GHEA Grapalat"/>
          <w:lang w:val="hy-AM"/>
        </w:rPr>
      </w:pPr>
    </w:p>
    <w:p w:rsidR="00071D1C" w:rsidRPr="00B138F3" w:rsidRDefault="00071D1C" w:rsidP="004A6349">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4A6349">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4A6349">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4A6349">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4A6349">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4A6349">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4A6349">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4A6349">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w:t>
      </w:r>
      <w:r w:rsidRPr="00974EA8">
        <w:rPr>
          <w:rFonts w:ascii="GHEA Grapalat" w:hAnsi="GHEA Grapalat"/>
        </w:rPr>
        <w:lastRenderedPageBreak/>
        <w:t xml:space="preserve">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rsidR="00071D1C" w:rsidRPr="00B138F3" w:rsidRDefault="002F365F" w:rsidP="004A6349">
      <w:pPr>
        <w:widowControl w:val="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56" w:type="dxa"/>
        <w:tblInd w:w="708" w:type="dxa"/>
        <w:tblLayout w:type="fixed"/>
        <w:tblLook w:val="0000" w:firstRow="0" w:lastRow="0" w:firstColumn="0" w:lastColumn="0" w:noHBand="0" w:noVBand="0"/>
      </w:tblPr>
      <w:tblGrid>
        <w:gridCol w:w="4553"/>
        <w:gridCol w:w="760"/>
        <w:gridCol w:w="4343"/>
      </w:tblGrid>
      <w:tr w:rsidR="00CB619E" w:rsidRPr="00B138F3" w:rsidTr="00CB619E">
        <w:tc>
          <w:tcPr>
            <w:tcW w:w="4553" w:type="dxa"/>
          </w:tcPr>
          <w:p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rsidR="00C7719E" w:rsidRPr="00C7719E" w:rsidRDefault="00C7719E" w:rsidP="00C7719E">
            <w:pPr>
              <w:ind w:left="-142"/>
              <w:jc w:val="center"/>
              <w:rPr>
                <w:rFonts w:ascii="GHEA Grapalat" w:hAnsi="GHEA Grapalat"/>
                <w:color w:val="FF0000"/>
                <w:lang w:val="en-US"/>
              </w:rPr>
            </w:pPr>
          </w:p>
          <w:p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rsidR="00CB619E" w:rsidRPr="00B138F3" w:rsidRDefault="00CB619E" w:rsidP="004A6349">
            <w:pPr>
              <w:widowControl w:val="0"/>
              <w:jc w:val="center"/>
              <w:rPr>
                <w:rFonts w:ascii="GHEA Grapalat" w:hAnsi="GHEA Grapalat"/>
              </w:rPr>
            </w:pPr>
          </w:p>
        </w:tc>
        <w:tc>
          <w:tcPr>
            <w:tcW w:w="4343" w:type="dxa"/>
          </w:tcPr>
          <w:p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rsidR="00CB619E" w:rsidRPr="00B138F3" w:rsidRDefault="00CB619E" w:rsidP="004A6349">
            <w:pPr>
              <w:widowControl w:val="0"/>
              <w:jc w:val="center"/>
              <w:rPr>
                <w:rFonts w:ascii="GHEA Grapalat" w:hAnsi="GHEA Grapalat"/>
                <w:sz w:val="16"/>
                <w:szCs w:val="16"/>
              </w:rPr>
            </w:pPr>
            <w:r w:rsidRPr="00B138F3">
              <w:rPr>
                <w:rFonts w:ascii="GHEA Grapalat" w:hAnsi="GHEA Grapalat"/>
                <w:sz w:val="16"/>
                <w:szCs w:val="16"/>
              </w:rPr>
              <w:t>/подпись/</w:t>
            </w:r>
          </w:p>
          <w:p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rsidR="00382B60" w:rsidRDefault="00382B60" w:rsidP="004A6349">
      <w:pPr>
        <w:widowControl w:val="0"/>
        <w:ind w:firstLine="567"/>
        <w:jc w:val="both"/>
        <w:rPr>
          <w:rFonts w:ascii="GHEA Grapalat" w:hAnsi="GHEA Grapalat"/>
          <w:i/>
          <w:lang w:val="hy-AM"/>
        </w:rPr>
      </w:pPr>
    </w:p>
    <w:p w:rsidR="00071D1C" w:rsidRPr="00B138F3" w:rsidRDefault="00071D1C" w:rsidP="004A6349">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4A6349">
      <w:pPr>
        <w:widowControl w:val="0"/>
        <w:rPr>
          <w:rFonts w:ascii="GHEA Grapalat" w:hAnsi="GHEA Grapalat"/>
        </w:rPr>
      </w:pPr>
    </w:p>
    <w:p w:rsidR="00071D1C" w:rsidRPr="00382B60" w:rsidRDefault="00071D1C" w:rsidP="004A6349">
      <w:pPr>
        <w:widowControl w:val="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w:t>
      </w:r>
      <w:r w:rsidR="006007EA">
        <w:rPr>
          <w:rFonts w:ascii="GHEA Grapalat" w:hAnsi="GHEA Grapalat"/>
        </w:rPr>
        <w:t xml:space="preserve"> </w:t>
      </w:r>
      <w:r w:rsidR="001D0249" w:rsidRPr="00B138F3">
        <w:rPr>
          <w:rFonts w:ascii="GHEA Grapalat" w:hAnsi="GHEA Grapalat"/>
        </w:rPr>
        <w:t>-</w:t>
      </w:r>
      <w:proofErr w:type="gramStart"/>
      <w:r w:rsidR="001D0249" w:rsidRPr="00B138F3">
        <w:rPr>
          <w:rFonts w:ascii="GHEA Grapalat" w:hAnsi="GHEA Grapalat"/>
        </w:rPr>
        <w:t xml:space="preserve">ГРАФИК </w:t>
      </w:r>
      <w:r w:rsidR="006007EA">
        <w:rPr>
          <w:rFonts w:ascii="GHEA Grapalat" w:hAnsi="GHEA Grapalat"/>
        </w:rPr>
        <w:t xml:space="preserve"> </w:t>
      </w:r>
      <w:r w:rsidR="001D0249" w:rsidRPr="00B138F3">
        <w:rPr>
          <w:rFonts w:ascii="GHEA Grapalat" w:hAnsi="GHEA Grapalat"/>
        </w:rPr>
        <w:t>ЗАКУПКИ</w:t>
      </w:r>
      <w:proofErr w:type="gramEnd"/>
      <w:r w:rsidR="001D0249" w:rsidRPr="00B138F3">
        <w:rPr>
          <w:rStyle w:val="af6"/>
          <w:rFonts w:ascii="GHEA Grapalat" w:hAnsi="GHEA Grapalat"/>
        </w:rPr>
        <w:footnoteReference w:customMarkFollows="1" w:id="26"/>
        <w:t>*</w:t>
      </w:r>
    </w:p>
    <w:p w:rsidR="00071D1C" w:rsidRPr="00B138F3" w:rsidRDefault="00071D1C" w:rsidP="004A6349">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6007EA" w:rsidRPr="00650082" w:rsidRDefault="006007EA" w:rsidP="006007EA">
      <w:pPr>
        <w:jc w:val="both"/>
        <w:rPr>
          <w:rFonts w:ascii="Sylfaen" w:hAnsi="Sylfaen"/>
          <w:sz w:val="2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1608"/>
        <w:gridCol w:w="1601"/>
        <w:gridCol w:w="1019"/>
        <w:gridCol w:w="1165"/>
        <w:gridCol w:w="728"/>
        <w:gridCol w:w="873"/>
        <w:gridCol w:w="725"/>
        <w:gridCol w:w="851"/>
        <w:gridCol w:w="1628"/>
        <w:gridCol w:w="1019"/>
        <w:gridCol w:w="1747"/>
      </w:tblGrid>
      <w:tr w:rsidR="00707229" w:rsidRPr="00491618" w:rsidTr="00E47442">
        <w:tc>
          <w:tcPr>
            <w:tcW w:w="14425" w:type="dxa"/>
            <w:gridSpan w:val="12"/>
          </w:tcPr>
          <w:p w:rsidR="00707229" w:rsidRPr="00491618" w:rsidRDefault="00707229" w:rsidP="00491618">
            <w:pPr>
              <w:jc w:val="center"/>
              <w:rPr>
                <w:rFonts w:ascii="Sylfaen" w:hAnsi="Sylfaen" w:cs="Arial"/>
                <w:sz w:val="16"/>
                <w:szCs w:val="16"/>
                <w:lang w:val="en-US"/>
              </w:rPr>
            </w:pPr>
            <w:proofErr w:type="spellStart"/>
            <w:r w:rsidRPr="00491618">
              <w:rPr>
                <w:rFonts w:ascii="Sylfaen" w:hAnsi="Sylfaen" w:cs="Sylfaen"/>
                <w:sz w:val="16"/>
                <w:szCs w:val="16"/>
                <w:lang w:val="en-US"/>
              </w:rPr>
              <w:t>Товар</w:t>
            </w:r>
            <w:proofErr w:type="spellEnd"/>
            <w:r w:rsidRPr="00491618">
              <w:rPr>
                <w:rFonts w:ascii="Sylfaen" w:hAnsi="Sylfaen" w:cs="Sylfaen"/>
                <w:sz w:val="16"/>
                <w:szCs w:val="16"/>
                <w:lang w:val="en-US"/>
              </w:rPr>
              <w:t xml:space="preserve"> </w:t>
            </w:r>
          </w:p>
        </w:tc>
      </w:tr>
      <w:tr w:rsidR="00707229" w:rsidRPr="00491618" w:rsidTr="00491618">
        <w:trPr>
          <w:trHeight w:val="219"/>
        </w:trPr>
        <w:tc>
          <w:tcPr>
            <w:tcW w:w="1461" w:type="dxa"/>
            <w:vMerge w:val="restart"/>
            <w:vAlign w:val="center"/>
          </w:tcPr>
          <w:p w:rsidR="00707229" w:rsidRPr="00491618" w:rsidRDefault="00707229" w:rsidP="00491618">
            <w:pPr>
              <w:jc w:val="center"/>
              <w:rPr>
                <w:rFonts w:ascii="Sylfaen" w:hAnsi="Sylfaen"/>
                <w:color w:val="FF0000"/>
                <w:sz w:val="16"/>
                <w:szCs w:val="16"/>
              </w:rPr>
            </w:pPr>
            <w:r w:rsidRPr="00491618">
              <w:rPr>
                <w:rFonts w:ascii="Sylfaen" w:hAnsi="Sylfaen"/>
                <w:color w:val="FF0000"/>
                <w:sz w:val="16"/>
                <w:szCs w:val="16"/>
              </w:rPr>
              <w:t xml:space="preserve">номер предусмотренного </w:t>
            </w:r>
            <w:r w:rsidRPr="00491618">
              <w:rPr>
                <w:rFonts w:ascii="Sylfaen" w:hAnsi="Sylfaen"/>
                <w:color w:val="FF0000"/>
                <w:spacing w:val="-6"/>
                <w:sz w:val="16"/>
                <w:szCs w:val="16"/>
              </w:rPr>
              <w:t>приглашением</w:t>
            </w:r>
            <w:r w:rsidRPr="00491618">
              <w:rPr>
                <w:rFonts w:ascii="Sylfaen" w:hAnsi="Sylfaen"/>
                <w:color w:val="FF0000"/>
                <w:sz w:val="16"/>
                <w:szCs w:val="16"/>
              </w:rPr>
              <w:t xml:space="preserve"> лота</w:t>
            </w:r>
          </w:p>
        </w:tc>
        <w:tc>
          <w:tcPr>
            <w:tcW w:w="1608" w:type="dxa"/>
            <w:vMerge w:val="restart"/>
            <w:vAlign w:val="center"/>
          </w:tcPr>
          <w:p w:rsidR="00707229" w:rsidRPr="00491618" w:rsidRDefault="00707229" w:rsidP="00491618">
            <w:pPr>
              <w:jc w:val="center"/>
              <w:rPr>
                <w:rFonts w:ascii="Sylfaen" w:hAnsi="Sylfaen"/>
                <w:color w:val="FF0000"/>
                <w:sz w:val="16"/>
                <w:szCs w:val="16"/>
              </w:rPr>
            </w:pPr>
            <w:r w:rsidRPr="00491618">
              <w:rPr>
                <w:rFonts w:ascii="Sylfaen" w:hAnsi="Sylfaen"/>
                <w:color w:val="FF0000"/>
                <w:sz w:val="16"/>
                <w:szCs w:val="16"/>
              </w:rPr>
              <w:t>промежуточный код, предусмотренный планом закупок по классификации ЕЗК (CPV)</w:t>
            </w:r>
          </w:p>
        </w:tc>
        <w:tc>
          <w:tcPr>
            <w:tcW w:w="1601" w:type="dxa"/>
            <w:vMerge w:val="restart"/>
            <w:vAlign w:val="center"/>
          </w:tcPr>
          <w:p w:rsidR="00707229" w:rsidRPr="00491618" w:rsidRDefault="00707229" w:rsidP="00491618">
            <w:pPr>
              <w:widowControl w:val="0"/>
              <w:jc w:val="center"/>
              <w:rPr>
                <w:rFonts w:ascii="Sylfaen" w:hAnsi="Sylfaen"/>
                <w:color w:val="FF0000"/>
                <w:sz w:val="16"/>
                <w:szCs w:val="16"/>
                <w:lang w:val="en-US"/>
              </w:rPr>
            </w:pPr>
            <w:r w:rsidRPr="00491618">
              <w:rPr>
                <w:rFonts w:ascii="Sylfaen" w:hAnsi="Sylfaen"/>
                <w:color w:val="FF0000"/>
                <w:sz w:val="16"/>
                <w:szCs w:val="16"/>
              </w:rPr>
              <w:t xml:space="preserve">наименование </w:t>
            </w:r>
          </w:p>
        </w:tc>
        <w:tc>
          <w:tcPr>
            <w:tcW w:w="1019" w:type="dxa"/>
            <w:vMerge w:val="restart"/>
            <w:vAlign w:val="center"/>
          </w:tcPr>
          <w:p w:rsidR="00707229" w:rsidRPr="00491618" w:rsidRDefault="00707229" w:rsidP="00491618">
            <w:pPr>
              <w:widowControl w:val="0"/>
              <w:ind w:left="-96" w:right="-108"/>
              <w:jc w:val="center"/>
              <w:rPr>
                <w:rFonts w:ascii="Sylfaen" w:hAnsi="Sylfaen"/>
                <w:color w:val="FF0000"/>
                <w:sz w:val="16"/>
                <w:szCs w:val="16"/>
              </w:rPr>
            </w:pPr>
            <w:r w:rsidRPr="00491618">
              <w:rPr>
                <w:rFonts w:ascii="Sylfaen" w:hAnsi="Sylfaen"/>
                <w:color w:val="FF0000"/>
                <w:sz w:val="16"/>
                <w:szCs w:val="16"/>
              </w:rPr>
              <w:t>товарный знак,</w:t>
            </w:r>
            <w:r w:rsidRPr="00491618">
              <w:rPr>
                <w:rFonts w:ascii="Sylfaen" w:hAnsi="Sylfaen"/>
                <w:color w:val="FF0000"/>
                <w:sz w:val="16"/>
                <w:szCs w:val="16"/>
                <w:lang w:val="hy-AM"/>
              </w:rPr>
              <w:t xml:space="preserve"> </w:t>
            </w:r>
            <w:r w:rsidRPr="00491618">
              <w:rPr>
                <w:rFonts w:ascii="Sylfaen" w:hAnsi="Sylfaen"/>
                <w:color w:val="FF0000"/>
                <w:sz w:val="16"/>
                <w:szCs w:val="16"/>
              </w:rPr>
              <w:t>фирменное наименование, модель</w:t>
            </w:r>
            <w:r w:rsidRPr="00491618">
              <w:rPr>
                <w:rFonts w:ascii="Sylfaen" w:hAnsi="Sylfaen"/>
                <w:color w:val="FF0000"/>
                <w:sz w:val="16"/>
                <w:szCs w:val="16"/>
                <w:lang w:val="hy-AM"/>
              </w:rPr>
              <w:t xml:space="preserve"> </w:t>
            </w:r>
            <w:r w:rsidRPr="00491618">
              <w:rPr>
                <w:rFonts w:ascii="Sylfaen" w:hAnsi="Sylfaen"/>
                <w:color w:val="FF0000"/>
                <w:sz w:val="16"/>
                <w:szCs w:val="16"/>
              </w:rPr>
              <w:t xml:space="preserve">и наименование производителя </w:t>
            </w:r>
            <w:r w:rsidRPr="00491618">
              <w:rPr>
                <w:rStyle w:val="af6"/>
                <w:rFonts w:ascii="Sylfaen" w:hAnsi="Sylfaen"/>
                <w:color w:val="FF0000"/>
                <w:sz w:val="16"/>
                <w:szCs w:val="16"/>
              </w:rPr>
              <w:footnoteReference w:customMarkFollows="1" w:id="27"/>
              <w:t>**</w:t>
            </w:r>
          </w:p>
        </w:tc>
        <w:tc>
          <w:tcPr>
            <w:tcW w:w="1165" w:type="dxa"/>
            <w:vMerge w:val="restart"/>
            <w:vAlign w:val="center"/>
          </w:tcPr>
          <w:p w:rsidR="00707229" w:rsidRPr="00491618" w:rsidRDefault="00707229" w:rsidP="00491618">
            <w:pPr>
              <w:widowControl w:val="0"/>
              <w:ind w:left="-108" w:right="-59"/>
              <w:jc w:val="center"/>
              <w:rPr>
                <w:rFonts w:ascii="Sylfaen" w:hAnsi="Sylfaen"/>
                <w:color w:val="FF0000"/>
                <w:sz w:val="16"/>
                <w:szCs w:val="16"/>
              </w:rPr>
            </w:pPr>
            <w:r w:rsidRPr="00491618">
              <w:rPr>
                <w:rFonts w:ascii="Sylfaen" w:hAnsi="Sylfaen"/>
                <w:color w:val="FF0000"/>
                <w:sz w:val="16"/>
                <w:szCs w:val="16"/>
              </w:rPr>
              <w:t>техническая характеристика</w:t>
            </w:r>
          </w:p>
        </w:tc>
        <w:tc>
          <w:tcPr>
            <w:tcW w:w="728" w:type="dxa"/>
            <w:vMerge w:val="restart"/>
            <w:vAlign w:val="center"/>
          </w:tcPr>
          <w:p w:rsidR="00707229" w:rsidRPr="00491618" w:rsidRDefault="00707229" w:rsidP="00491618">
            <w:pPr>
              <w:widowControl w:val="0"/>
              <w:ind w:left="-48" w:right="-108"/>
              <w:jc w:val="center"/>
              <w:rPr>
                <w:rFonts w:ascii="Sylfaen" w:hAnsi="Sylfaen"/>
                <w:color w:val="FF0000"/>
                <w:sz w:val="16"/>
                <w:szCs w:val="16"/>
              </w:rPr>
            </w:pPr>
            <w:r w:rsidRPr="00491618">
              <w:rPr>
                <w:rFonts w:ascii="Sylfaen" w:hAnsi="Sylfaen"/>
                <w:color w:val="FF0000"/>
                <w:sz w:val="16"/>
                <w:szCs w:val="16"/>
              </w:rPr>
              <w:t>единица измерения</w:t>
            </w:r>
          </w:p>
        </w:tc>
        <w:tc>
          <w:tcPr>
            <w:tcW w:w="873" w:type="dxa"/>
            <w:vMerge w:val="restart"/>
            <w:vAlign w:val="center"/>
          </w:tcPr>
          <w:p w:rsidR="00707229" w:rsidRPr="00491618" w:rsidRDefault="00707229" w:rsidP="00491618">
            <w:pPr>
              <w:widowControl w:val="0"/>
              <w:ind w:left="-108" w:right="-108"/>
              <w:jc w:val="center"/>
              <w:rPr>
                <w:rFonts w:ascii="Sylfaen" w:hAnsi="Sylfaen"/>
                <w:color w:val="FF0000"/>
                <w:sz w:val="16"/>
                <w:szCs w:val="16"/>
              </w:rPr>
            </w:pPr>
            <w:r w:rsidRPr="00491618">
              <w:rPr>
                <w:rFonts w:ascii="Sylfaen" w:hAnsi="Sylfaen"/>
                <w:color w:val="FF0000"/>
                <w:sz w:val="16"/>
                <w:szCs w:val="16"/>
              </w:rPr>
              <w:t>цена единицы/</w:t>
            </w:r>
            <w:proofErr w:type="spellStart"/>
            <w:r w:rsidRPr="00491618">
              <w:rPr>
                <w:rFonts w:ascii="Sylfaen" w:hAnsi="Sylfaen"/>
                <w:color w:val="FF0000"/>
                <w:sz w:val="16"/>
                <w:szCs w:val="16"/>
              </w:rPr>
              <w:t>драмов</w:t>
            </w:r>
            <w:proofErr w:type="spellEnd"/>
            <w:r w:rsidRPr="00491618">
              <w:rPr>
                <w:rFonts w:ascii="Sylfaen" w:hAnsi="Sylfaen"/>
                <w:color w:val="FF0000"/>
                <w:sz w:val="16"/>
                <w:szCs w:val="16"/>
              </w:rPr>
              <w:t xml:space="preserve"> РА</w:t>
            </w:r>
          </w:p>
        </w:tc>
        <w:tc>
          <w:tcPr>
            <w:tcW w:w="725" w:type="dxa"/>
            <w:vMerge w:val="restart"/>
            <w:vAlign w:val="center"/>
          </w:tcPr>
          <w:p w:rsidR="00707229" w:rsidRPr="00491618" w:rsidRDefault="00707229" w:rsidP="00491618">
            <w:pPr>
              <w:widowControl w:val="0"/>
              <w:ind w:left="-108" w:right="-108"/>
              <w:jc w:val="center"/>
              <w:rPr>
                <w:rFonts w:ascii="Sylfaen" w:hAnsi="Sylfaen"/>
                <w:color w:val="FF0000"/>
                <w:sz w:val="16"/>
                <w:szCs w:val="16"/>
              </w:rPr>
            </w:pPr>
            <w:r w:rsidRPr="00491618">
              <w:rPr>
                <w:rFonts w:ascii="Sylfaen" w:hAnsi="Sylfaen"/>
                <w:color w:val="FF0000"/>
                <w:sz w:val="16"/>
                <w:szCs w:val="16"/>
              </w:rPr>
              <w:t>общая цена/</w:t>
            </w:r>
            <w:proofErr w:type="spellStart"/>
            <w:r w:rsidRPr="00491618">
              <w:rPr>
                <w:rFonts w:ascii="Sylfaen" w:hAnsi="Sylfaen"/>
                <w:color w:val="FF0000"/>
                <w:sz w:val="16"/>
                <w:szCs w:val="16"/>
              </w:rPr>
              <w:t>драмов</w:t>
            </w:r>
            <w:proofErr w:type="spellEnd"/>
            <w:r w:rsidRPr="00491618">
              <w:rPr>
                <w:rFonts w:ascii="Sylfaen" w:hAnsi="Sylfaen"/>
                <w:color w:val="FF0000"/>
                <w:sz w:val="16"/>
                <w:szCs w:val="16"/>
              </w:rPr>
              <w:t xml:space="preserve"> РА</w:t>
            </w:r>
          </w:p>
        </w:tc>
        <w:tc>
          <w:tcPr>
            <w:tcW w:w="851" w:type="dxa"/>
            <w:vMerge w:val="restart"/>
            <w:vAlign w:val="center"/>
          </w:tcPr>
          <w:p w:rsidR="00707229" w:rsidRPr="00491618" w:rsidRDefault="00707229" w:rsidP="00491618">
            <w:pPr>
              <w:widowControl w:val="0"/>
              <w:ind w:left="-126" w:right="-108"/>
              <w:jc w:val="center"/>
              <w:rPr>
                <w:rFonts w:ascii="Sylfaen" w:hAnsi="Sylfaen"/>
                <w:color w:val="FF0000"/>
                <w:sz w:val="16"/>
                <w:szCs w:val="16"/>
              </w:rPr>
            </w:pPr>
            <w:r w:rsidRPr="00491618">
              <w:rPr>
                <w:rFonts w:ascii="Sylfaen" w:hAnsi="Sylfaen"/>
                <w:color w:val="FF0000"/>
                <w:sz w:val="16"/>
                <w:szCs w:val="16"/>
              </w:rPr>
              <w:t>общий объем</w:t>
            </w:r>
          </w:p>
        </w:tc>
        <w:tc>
          <w:tcPr>
            <w:tcW w:w="4394" w:type="dxa"/>
            <w:gridSpan w:val="3"/>
            <w:vAlign w:val="center"/>
          </w:tcPr>
          <w:p w:rsidR="00707229" w:rsidRPr="00491618" w:rsidRDefault="00707229" w:rsidP="00491618">
            <w:pPr>
              <w:jc w:val="center"/>
              <w:rPr>
                <w:rFonts w:ascii="Sylfaen" w:hAnsi="Sylfaen"/>
                <w:sz w:val="16"/>
                <w:szCs w:val="16"/>
              </w:rPr>
            </w:pPr>
            <w:r w:rsidRPr="00491618">
              <w:rPr>
                <w:rFonts w:ascii="Sylfaen" w:hAnsi="Sylfaen"/>
                <w:color w:val="FF0000"/>
                <w:sz w:val="16"/>
                <w:szCs w:val="16"/>
              </w:rPr>
              <w:t>поставки</w:t>
            </w:r>
          </w:p>
        </w:tc>
      </w:tr>
      <w:tr w:rsidR="00707229" w:rsidRPr="00491618" w:rsidTr="00491618">
        <w:trPr>
          <w:trHeight w:val="445"/>
        </w:trPr>
        <w:tc>
          <w:tcPr>
            <w:tcW w:w="1461" w:type="dxa"/>
            <w:vMerge/>
            <w:vAlign w:val="center"/>
          </w:tcPr>
          <w:p w:rsidR="00707229" w:rsidRPr="00491618" w:rsidRDefault="00707229" w:rsidP="00491618">
            <w:pPr>
              <w:jc w:val="center"/>
              <w:rPr>
                <w:rFonts w:ascii="Sylfaen" w:hAnsi="Sylfaen"/>
                <w:sz w:val="16"/>
                <w:szCs w:val="16"/>
              </w:rPr>
            </w:pPr>
          </w:p>
        </w:tc>
        <w:tc>
          <w:tcPr>
            <w:tcW w:w="1608" w:type="dxa"/>
            <w:vMerge/>
            <w:vAlign w:val="center"/>
          </w:tcPr>
          <w:p w:rsidR="00707229" w:rsidRPr="00491618" w:rsidRDefault="00707229" w:rsidP="00491618">
            <w:pPr>
              <w:jc w:val="center"/>
              <w:rPr>
                <w:rFonts w:ascii="Sylfaen" w:hAnsi="Sylfaen"/>
                <w:sz w:val="16"/>
                <w:szCs w:val="16"/>
              </w:rPr>
            </w:pPr>
          </w:p>
        </w:tc>
        <w:tc>
          <w:tcPr>
            <w:tcW w:w="1601" w:type="dxa"/>
            <w:vMerge/>
            <w:vAlign w:val="center"/>
          </w:tcPr>
          <w:p w:rsidR="00707229" w:rsidRPr="00491618" w:rsidRDefault="00707229" w:rsidP="00491618">
            <w:pPr>
              <w:jc w:val="center"/>
              <w:rPr>
                <w:rFonts w:ascii="Sylfaen" w:hAnsi="Sylfaen"/>
                <w:sz w:val="16"/>
                <w:szCs w:val="16"/>
              </w:rPr>
            </w:pPr>
          </w:p>
        </w:tc>
        <w:tc>
          <w:tcPr>
            <w:tcW w:w="1019" w:type="dxa"/>
            <w:vMerge/>
            <w:vAlign w:val="center"/>
          </w:tcPr>
          <w:p w:rsidR="00707229" w:rsidRPr="00491618" w:rsidRDefault="00707229" w:rsidP="00491618">
            <w:pPr>
              <w:jc w:val="center"/>
              <w:rPr>
                <w:rFonts w:ascii="Sylfaen" w:hAnsi="Sylfaen"/>
                <w:sz w:val="16"/>
                <w:szCs w:val="16"/>
              </w:rPr>
            </w:pPr>
          </w:p>
        </w:tc>
        <w:tc>
          <w:tcPr>
            <w:tcW w:w="1165" w:type="dxa"/>
            <w:vMerge/>
            <w:vAlign w:val="center"/>
          </w:tcPr>
          <w:p w:rsidR="00707229" w:rsidRPr="00491618" w:rsidRDefault="00707229" w:rsidP="00491618">
            <w:pPr>
              <w:jc w:val="center"/>
              <w:rPr>
                <w:rFonts w:ascii="Sylfaen" w:hAnsi="Sylfaen"/>
                <w:sz w:val="16"/>
                <w:szCs w:val="16"/>
              </w:rPr>
            </w:pPr>
          </w:p>
        </w:tc>
        <w:tc>
          <w:tcPr>
            <w:tcW w:w="728" w:type="dxa"/>
            <w:vMerge/>
            <w:vAlign w:val="center"/>
          </w:tcPr>
          <w:p w:rsidR="00707229" w:rsidRPr="00491618" w:rsidRDefault="00707229" w:rsidP="00491618">
            <w:pPr>
              <w:jc w:val="center"/>
              <w:rPr>
                <w:rFonts w:ascii="Sylfaen" w:hAnsi="Sylfaen"/>
                <w:sz w:val="16"/>
                <w:szCs w:val="16"/>
              </w:rPr>
            </w:pPr>
          </w:p>
        </w:tc>
        <w:tc>
          <w:tcPr>
            <w:tcW w:w="873" w:type="dxa"/>
            <w:vMerge/>
            <w:vAlign w:val="center"/>
          </w:tcPr>
          <w:p w:rsidR="00707229" w:rsidRPr="00491618" w:rsidRDefault="00707229" w:rsidP="00491618">
            <w:pPr>
              <w:jc w:val="center"/>
              <w:rPr>
                <w:rFonts w:ascii="Sylfaen" w:hAnsi="Sylfaen"/>
                <w:sz w:val="16"/>
                <w:szCs w:val="16"/>
              </w:rPr>
            </w:pPr>
          </w:p>
        </w:tc>
        <w:tc>
          <w:tcPr>
            <w:tcW w:w="725" w:type="dxa"/>
            <w:vMerge/>
            <w:vAlign w:val="center"/>
          </w:tcPr>
          <w:p w:rsidR="00707229" w:rsidRPr="00491618" w:rsidRDefault="00707229" w:rsidP="00491618">
            <w:pPr>
              <w:jc w:val="center"/>
              <w:rPr>
                <w:rFonts w:ascii="Sylfaen" w:hAnsi="Sylfaen"/>
                <w:sz w:val="16"/>
                <w:szCs w:val="16"/>
              </w:rPr>
            </w:pPr>
          </w:p>
        </w:tc>
        <w:tc>
          <w:tcPr>
            <w:tcW w:w="851" w:type="dxa"/>
            <w:vMerge/>
            <w:vAlign w:val="center"/>
          </w:tcPr>
          <w:p w:rsidR="00707229" w:rsidRPr="00491618" w:rsidRDefault="00707229" w:rsidP="00491618">
            <w:pPr>
              <w:jc w:val="center"/>
              <w:rPr>
                <w:rFonts w:ascii="Sylfaen" w:hAnsi="Sylfaen"/>
                <w:sz w:val="16"/>
                <w:szCs w:val="16"/>
              </w:rPr>
            </w:pPr>
          </w:p>
        </w:tc>
        <w:tc>
          <w:tcPr>
            <w:tcW w:w="1628" w:type="dxa"/>
            <w:vAlign w:val="center"/>
          </w:tcPr>
          <w:p w:rsidR="00707229" w:rsidRPr="00491618" w:rsidRDefault="00707229" w:rsidP="00491618">
            <w:pPr>
              <w:widowControl w:val="0"/>
              <w:ind w:left="-108" w:right="-108"/>
              <w:jc w:val="center"/>
              <w:rPr>
                <w:rFonts w:ascii="Sylfaen" w:hAnsi="Sylfaen"/>
                <w:color w:val="FF0000"/>
                <w:sz w:val="16"/>
                <w:szCs w:val="16"/>
              </w:rPr>
            </w:pPr>
            <w:r w:rsidRPr="00491618">
              <w:rPr>
                <w:rFonts w:ascii="Sylfaen" w:hAnsi="Sylfaen"/>
                <w:color w:val="FF0000"/>
                <w:sz w:val="16"/>
                <w:szCs w:val="16"/>
              </w:rPr>
              <w:t>адрес</w:t>
            </w:r>
          </w:p>
        </w:tc>
        <w:tc>
          <w:tcPr>
            <w:tcW w:w="1019" w:type="dxa"/>
            <w:vAlign w:val="center"/>
          </w:tcPr>
          <w:p w:rsidR="00707229" w:rsidRPr="00491618" w:rsidRDefault="00707229" w:rsidP="00491618">
            <w:pPr>
              <w:widowControl w:val="0"/>
              <w:ind w:left="-46" w:right="-84"/>
              <w:jc w:val="center"/>
              <w:rPr>
                <w:rFonts w:ascii="Sylfaen" w:hAnsi="Sylfaen"/>
                <w:color w:val="FF0000"/>
                <w:sz w:val="16"/>
                <w:szCs w:val="16"/>
              </w:rPr>
            </w:pPr>
            <w:r w:rsidRPr="00491618">
              <w:rPr>
                <w:rFonts w:ascii="Sylfaen" w:hAnsi="Sylfaen"/>
                <w:color w:val="FF0000"/>
                <w:sz w:val="16"/>
                <w:szCs w:val="16"/>
              </w:rPr>
              <w:t>подлежащее поставке количество товара</w:t>
            </w:r>
          </w:p>
        </w:tc>
        <w:tc>
          <w:tcPr>
            <w:tcW w:w="1747" w:type="dxa"/>
            <w:vAlign w:val="center"/>
          </w:tcPr>
          <w:p w:rsidR="00707229" w:rsidRPr="00491618" w:rsidRDefault="00707229" w:rsidP="00491618">
            <w:pPr>
              <w:widowControl w:val="0"/>
              <w:ind w:left="-132" w:right="-129"/>
              <w:jc w:val="center"/>
              <w:rPr>
                <w:rFonts w:ascii="Sylfaen" w:hAnsi="Sylfaen"/>
                <w:color w:val="FF0000"/>
                <w:sz w:val="16"/>
                <w:szCs w:val="16"/>
                <w:lang w:val="en-US"/>
              </w:rPr>
            </w:pPr>
            <w:r w:rsidRPr="00491618">
              <w:rPr>
                <w:rFonts w:ascii="Sylfaen" w:hAnsi="Sylfaen"/>
                <w:color w:val="FF0000"/>
                <w:sz w:val="16"/>
                <w:szCs w:val="16"/>
              </w:rPr>
              <w:t>срок</w:t>
            </w:r>
            <w:r w:rsidRPr="00491618">
              <w:rPr>
                <w:rStyle w:val="af6"/>
                <w:rFonts w:ascii="Sylfaen" w:hAnsi="Sylfaen"/>
                <w:color w:val="FF0000"/>
                <w:sz w:val="16"/>
                <w:szCs w:val="16"/>
              </w:rPr>
              <w:footnoteReference w:customMarkFollows="1" w:id="28"/>
              <w:t>***</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15872400</w:t>
            </w:r>
          </w:p>
        </w:tc>
        <w:tc>
          <w:tcPr>
            <w:tcW w:w="1601" w:type="dxa"/>
            <w:vAlign w:val="bottom"/>
          </w:tcPr>
          <w:p w:rsidR="001D5C28" w:rsidRPr="00491618" w:rsidRDefault="001D5C28" w:rsidP="001D5C28">
            <w:pPr>
              <w:rPr>
                <w:rFonts w:ascii="Sylfaen" w:hAnsi="Sylfaen"/>
                <w:sz w:val="16"/>
                <w:szCs w:val="16"/>
              </w:rPr>
            </w:pPr>
            <w:r w:rsidRPr="00491618">
              <w:rPr>
                <w:rFonts w:ascii="Sylfaen" w:hAnsi="Sylfaen" w:cs="Sylfaen"/>
                <w:sz w:val="16"/>
                <w:szCs w:val="16"/>
              </w:rPr>
              <w:t xml:space="preserve">Соль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49</w:t>
            </w:r>
          </w:p>
        </w:tc>
        <w:tc>
          <w:tcPr>
            <w:tcW w:w="1628" w:type="dxa"/>
          </w:tcPr>
          <w:p w:rsidR="001D5C28" w:rsidRPr="00491618" w:rsidRDefault="001D5C28" w:rsidP="001D5C28">
            <w:pPr>
              <w:jc w:val="cente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Pr="00491618" w:rsidRDefault="001D5C28" w:rsidP="001D5C28">
            <w:pPr>
              <w:rPr>
                <w:rFonts w:ascii="Sylfaen" w:hAnsi="Sylfaen"/>
                <w:sz w:val="16"/>
                <w:szCs w:val="16"/>
              </w:rPr>
            </w:pPr>
            <w:r w:rsidRPr="00491618">
              <w:rPr>
                <w:rFonts w:ascii="Sylfaen" w:hAnsi="Sylfaen"/>
                <w:sz w:val="16"/>
                <w:szCs w:val="16"/>
              </w:rPr>
              <w:t xml:space="preserve">После вступления договора в законную силу до </w:t>
            </w:r>
            <w:r>
              <w:rPr>
                <w:rFonts w:ascii="Sylfaen" w:hAnsi="Sylfaen"/>
                <w:i/>
                <w:iCs/>
                <w:sz w:val="16"/>
                <w:szCs w:val="16"/>
              </w:rPr>
              <w:t>25.</w:t>
            </w:r>
            <w:r>
              <w:rPr>
                <w:rFonts w:ascii="Sylfaen" w:hAnsi="Sylfaen"/>
                <w:i/>
                <w:iCs/>
                <w:sz w:val="16"/>
                <w:szCs w:val="16"/>
                <w:lang w:val="hy-AM"/>
              </w:rPr>
              <w:t>05</w:t>
            </w:r>
            <w:r>
              <w:rPr>
                <w:rFonts w:ascii="Sylfaen" w:hAnsi="Sylfaen"/>
                <w:i/>
                <w:iCs/>
                <w:sz w:val="16"/>
                <w:szCs w:val="16"/>
              </w:rPr>
              <w:t>.2026г.</w:t>
            </w:r>
          </w:p>
        </w:tc>
      </w:tr>
      <w:tr w:rsidR="001D5C28" w:rsidRPr="00491618" w:rsidTr="00D57AB7">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2</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15412200</w:t>
            </w:r>
          </w:p>
        </w:tc>
        <w:tc>
          <w:tcPr>
            <w:tcW w:w="1601" w:type="dxa"/>
            <w:vAlign w:val="bottom"/>
          </w:tcPr>
          <w:p w:rsidR="001D5C28" w:rsidRPr="00491618" w:rsidRDefault="001D5C28" w:rsidP="001D5C28">
            <w:pPr>
              <w:rPr>
                <w:rFonts w:ascii="Sylfaen" w:hAnsi="Sylfaen"/>
                <w:sz w:val="16"/>
                <w:szCs w:val="16"/>
              </w:rPr>
            </w:pPr>
            <w:r w:rsidRPr="00491618">
              <w:rPr>
                <w:rFonts w:ascii="Sylfaen" w:hAnsi="Sylfaen" w:cs="Calibri"/>
                <w:color w:val="000000"/>
                <w:sz w:val="16"/>
                <w:szCs w:val="16"/>
              </w:rPr>
              <w:t>Подсолнечное масло</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1D5C28" w:rsidRDefault="001D5C28" w:rsidP="001D5C28">
            <w:pPr>
              <w:rPr>
                <w:rFonts w:ascii="Sylfaen" w:hAnsi="Sylfaen"/>
                <w:sz w:val="16"/>
                <w:szCs w:val="16"/>
              </w:rPr>
            </w:pPr>
            <w:r w:rsidRPr="001D5C28">
              <w:rPr>
                <w:rFonts w:ascii="Sylfaen" w:hAnsi="Sylfaen" w:cs="Sylfaen"/>
                <w:sz w:val="16"/>
                <w:szCs w:val="16"/>
              </w:rPr>
              <w:t>литр</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295</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lastRenderedPageBreak/>
              <w:t>3</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3211300</w:t>
            </w:r>
          </w:p>
        </w:tc>
        <w:tc>
          <w:tcPr>
            <w:tcW w:w="1601" w:type="dxa"/>
            <w:vAlign w:val="bottom"/>
          </w:tcPr>
          <w:p w:rsidR="001D5C28" w:rsidRPr="00491618" w:rsidRDefault="001D5C28" w:rsidP="001D5C28">
            <w:pPr>
              <w:rPr>
                <w:rFonts w:ascii="Sylfaen" w:hAnsi="Sylfaen"/>
                <w:sz w:val="16"/>
                <w:szCs w:val="16"/>
                <w:lang w:val="en-US"/>
              </w:rPr>
            </w:pPr>
            <w:r w:rsidRPr="00491618">
              <w:rPr>
                <w:rFonts w:ascii="Sylfaen" w:hAnsi="Sylfaen"/>
                <w:sz w:val="16"/>
                <w:szCs w:val="16"/>
              </w:rPr>
              <w:t xml:space="preserve">Рис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шт</w:t>
            </w:r>
            <w:proofErr w:type="spellEnd"/>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376</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4</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3221110</w:t>
            </w:r>
          </w:p>
        </w:tc>
        <w:tc>
          <w:tcPr>
            <w:tcW w:w="1601" w:type="dxa"/>
            <w:vAlign w:val="bottom"/>
          </w:tcPr>
          <w:p w:rsidR="001D5C28" w:rsidRPr="00491618" w:rsidRDefault="001D5C28" w:rsidP="001D5C28">
            <w:pPr>
              <w:rPr>
                <w:rFonts w:ascii="Sylfaen" w:hAnsi="Sylfaen"/>
                <w:sz w:val="16"/>
                <w:szCs w:val="16"/>
              </w:rPr>
            </w:pPr>
            <w:r w:rsidRPr="00491618">
              <w:rPr>
                <w:rFonts w:ascii="Sylfaen" w:hAnsi="Sylfaen"/>
                <w:sz w:val="16"/>
                <w:szCs w:val="16"/>
              </w:rPr>
              <w:t>Морковь</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169</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D57AB7">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5</w:t>
            </w:r>
          </w:p>
        </w:tc>
        <w:tc>
          <w:tcPr>
            <w:tcW w:w="1608" w:type="dxa"/>
            <w:vAlign w:val="bottom"/>
          </w:tcPr>
          <w:p w:rsidR="001D5C28" w:rsidRDefault="001D5C28" w:rsidP="001D5C28">
            <w:pPr>
              <w:rPr>
                <w:rFonts w:ascii="GHEA Grapalat" w:hAnsi="GHEA Grapalat" w:cs="Arial"/>
                <w:color w:val="000000"/>
                <w:sz w:val="16"/>
                <w:szCs w:val="16"/>
              </w:rPr>
            </w:pPr>
            <w:r>
              <w:rPr>
                <w:rFonts w:ascii="GHEA Grapalat" w:hAnsi="GHEA Grapalat" w:cs="Arial"/>
                <w:color w:val="000000"/>
                <w:sz w:val="16"/>
                <w:szCs w:val="16"/>
              </w:rPr>
              <w:t>15331151</w:t>
            </w:r>
          </w:p>
        </w:tc>
        <w:tc>
          <w:tcPr>
            <w:tcW w:w="1601" w:type="dxa"/>
            <w:vAlign w:val="bottom"/>
          </w:tcPr>
          <w:p w:rsidR="001D5C28" w:rsidRPr="00491618" w:rsidRDefault="001D5C28" w:rsidP="001D5C28">
            <w:pPr>
              <w:rPr>
                <w:rFonts w:ascii="Sylfaen" w:hAnsi="Sylfaen"/>
                <w:sz w:val="16"/>
                <w:szCs w:val="16"/>
              </w:rPr>
            </w:pPr>
            <w:r w:rsidRPr="00491618">
              <w:rPr>
                <w:rFonts w:ascii="Sylfaen" w:hAnsi="Sylfaen"/>
                <w:sz w:val="16"/>
                <w:szCs w:val="16"/>
              </w:rPr>
              <w:t xml:space="preserve">Фасоль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157</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6</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3222128</w:t>
            </w:r>
          </w:p>
        </w:tc>
        <w:tc>
          <w:tcPr>
            <w:tcW w:w="1601"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Яблоко</w:t>
            </w:r>
            <w:proofErr w:type="spellEnd"/>
            <w:r w:rsidRPr="00491618">
              <w:rPr>
                <w:rFonts w:ascii="Sylfaen" w:hAnsi="Sylfaen" w:cs="Sylfaen"/>
                <w:sz w:val="16"/>
                <w:szCs w:val="16"/>
                <w:lang w:val="en-US"/>
              </w:rPr>
              <w:t xml:space="preserve">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1566</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7</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3221410</w:t>
            </w:r>
          </w:p>
        </w:tc>
        <w:tc>
          <w:tcPr>
            <w:tcW w:w="1601"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Капуста</w:t>
            </w:r>
            <w:proofErr w:type="spellEnd"/>
            <w:r w:rsidRPr="00491618">
              <w:rPr>
                <w:rFonts w:ascii="Sylfaen" w:hAnsi="Sylfaen" w:cs="Sylfaen"/>
                <w:sz w:val="16"/>
                <w:szCs w:val="16"/>
                <w:lang w:val="en-US"/>
              </w:rPr>
              <w:t xml:space="preserve">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940</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8</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3221100</w:t>
            </w:r>
          </w:p>
        </w:tc>
        <w:tc>
          <w:tcPr>
            <w:tcW w:w="1601"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Свекла</w:t>
            </w:r>
            <w:proofErr w:type="spellEnd"/>
            <w:r w:rsidRPr="00491618">
              <w:rPr>
                <w:rFonts w:ascii="Sylfaen" w:hAnsi="Sylfaen" w:cs="Sylfaen"/>
                <w:sz w:val="16"/>
                <w:szCs w:val="16"/>
                <w:lang w:val="en-US"/>
              </w:rPr>
              <w:t xml:space="preserve">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157</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9</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15311100</w:t>
            </w:r>
          </w:p>
        </w:tc>
        <w:tc>
          <w:tcPr>
            <w:tcW w:w="1601" w:type="dxa"/>
            <w:vAlign w:val="bottom"/>
          </w:tcPr>
          <w:p w:rsidR="001D5C28" w:rsidRPr="00491618" w:rsidRDefault="001D5C28" w:rsidP="001D5C28">
            <w:pPr>
              <w:rPr>
                <w:rFonts w:ascii="Sylfaen" w:hAnsi="Sylfaen"/>
                <w:sz w:val="16"/>
                <w:szCs w:val="16"/>
              </w:rPr>
            </w:pPr>
            <w:r w:rsidRPr="00491618">
              <w:rPr>
                <w:rFonts w:ascii="Sylfaen" w:hAnsi="Sylfaen"/>
                <w:sz w:val="16"/>
                <w:szCs w:val="16"/>
              </w:rPr>
              <w:t>Картофель</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564</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D57AB7">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10</w:t>
            </w:r>
          </w:p>
        </w:tc>
        <w:tc>
          <w:tcPr>
            <w:tcW w:w="1608" w:type="dxa"/>
            <w:vAlign w:val="bottom"/>
          </w:tcPr>
          <w:p w:rsidR="001D5C28" w:rsidRDefault="001D5C28" w:rsidP="001D5C28">
            <w:pPr>
              <w:rPr>
                <w:rFonts w:ascii="GHEA Grapalat" w:hAnsi="GHEA Grapalat" w:cs="Arial"/>
                <w:color w:val="000000"/>
                <w:sz w:val="16"/>
                <w:szCs w:val="16"/>
              </w:rPr>
            </w:pPr>
            <w:r>
              <w:rPr>
                <w:rFonts w:ascii="GHEA Grapalat" w:hAnsi="GHEA Grapalat" w:cs="Arial"/>
                <w:color w:val="000000"/>
                <w:sz w:val="16"/>
                <w:szCs w:val="16"/>
              </w:rPr>
              <w:t>15619000</w:t>
            </w:r>
          </w:p>
        </w:tc>
        <w:tc>
          <w:tcPr>
            <w:tcW w:w="1601"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полба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157</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11</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15112150</w:t>
            </w:r>
          </w:p>
        </w:tc>
        <w:tc>
          <w:tcPr>
            <w:tcW w:w="1601" w:type="dxa"/>
            <w:vAlign w:val="center"/>
          </w:tcPr>
          <w:p w:rsidR="001D5C28" w:rsidRPr="00491618" w:rsidRDefault="001D5C28" w:rsidP="001D5C28">
            <w:pPr>
              <w:rPr>
                <w:rFonts w:ascii="Sylfaen" w:hAnsi="Sylfaen" w:cs="Calibri"/>
                <w:sz w:val="16"/>
                <w:szCs w:val="16"/>
              </w:rPr>
            </w:pPr>
            <w:r w:rsidRPr="00491618">
              <w:rPr>
                <w:rFonts w:ascii="Sylfaen" w:hAnsi="Sylfaen" w:cs="Calibri"/>
                <w:sz w:val="16"/>
                <w:szCs w:val="16"/>
              </w:rPr>
              <w:t>Куриная грудка</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313</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12</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15811100</w:t>
            </w:r>
          </w:p>
        </w:tc>
        <w:tc>
          <w:tcPr>
            <w:tcW w:w="1601"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Хлеб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2349</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13</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15616000</w:t>
            </w:r>
          </w:p>
        </w:tc>
        <w:tc>
          <w:tcPr>
            <w:tcW w:w="1601"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Гречка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cs="Sylfaen"/>
                <w:sz w:val="16"/>
                <w:szCs w:val="16"/>
                <w:lang w:val="hy-AM"/>
              </w:rPr>
            </w:pPr>
            <w:r w:rsidRPr="00491618">
              <w:rPr>
                <w:rFonts w:ascii="Sylfaen" w:hAnsi="Sylfaen" w:cs="Sylfaen"/>
                <w:sz w:val="16"/>
                <w:szCs w:val="16"/>
                <w:lang w:val="hy-AM"/>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157</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14</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3142510</w:t>
            </w:r>
          </w:p>
        </w:tc>
        <w:tc>
          <w:tcPr>
            <w:tcW w:w="1601"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Яйцо</w:t>
            </w:r>
            <w:proofErr w:type="spellEnd"/>
            <w:r w:rsidRPr="00491618">
              <w:rPr>
                <w:rFonts w:ascii="Sylfaen" w:hAnsi="Sylfaen" w:cs="Sylfaen"/>
                <w:sz w:val="16"/>
                <w:szCs w:val="16"/>
                <w:lang w:val="en-US"/>
              </w:rPr>
              <w:t xml:space="preserve">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cs="Sylfaen"/>
                <w:sz w:val="16"/>
                <w:szCs w:val="16"/>
                <w:lang w:val="en-US"/>
              </w:rPr>
            </w:pPr>
            <w:proofErr w:type="spellStart"/>
            <w:r w:rsidRPr="00491618">
              <w:rPr>
                <w:rFonts w:ascii="Sylfaen" w:hAnsi="Sylfaen" w:cs="Sylfaen"/>
                <w:sz w:val="16"/>
                <w:szCs w:val="16"/>
                <w:lang w:val="en-US"/>
              </w:rPr>
              <w:t>шт</w:t>
            </w:r>
            <w:proofErr w:type="spellEnd"/>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6264</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15</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15851100</w:t>
            </w:r>
          </w:p>
        </w:tc>
        <w:tc>
          <w:tcPr>
            <w:tcW w:w="1601"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Макароны</w:t>
            </w:r>
            <w:proofErr w:type="spellEnd"/>
            <w:r w:rsidRPr="00491618">
              <w:rPr>
                <w:rFonts w:ascii="Sylfaen" w:hAnsi="Sylfaen" w:cs="Sylfaen"/>
                <w:sz w:val="16"/>
                <w:szCs w:val="16"/>
                <w:lang w:val="en-US"/>
              </w:rPr>
              <w:t xml:space="preserve">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313</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16</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15331154</w:t>
            </w:r>
          </w:p>
        </w:tc>
        <w:tc>
          <w:tcPr>
            <w:tcW w:w="1601"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Горох</w:t>
            </w:r>
            <w:proofErr w:type="spellEnd"/>
            <w:r w:rsidRPr="00491618">
              <w:rPr>
                <w:rFonts w:ascii="Sylfaen" w:hAnsi="Sylfaen" w:cs="Sylfaen"/>
                <w:sz w:val="16"/>
                <w:szCs w:val="16"/>
                <w:lang w:val="en-US"/>
              </w:rPr>
              <w:t xml:space="preserve">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vAlign w:val="center"/>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157</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17</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15331153</w:t>
            </w:r>
          </w:p>
        </w:tc>
        <w:tc>
          <w:tcPr>
            <w:tcW w:w="1601"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Чечевица</w:t>
            </w:r>
            <w:proofErr w:type="spellEnd"/>
            <w:r w:rsidRPr="00491618">
              <w:rPr>
                <w:rFonts w:ascii="Sylfaen" w:hAnsi="Sylfaen" w:cs="Sylfaen"/>
                <w:sz w:val="16"/>
                <w:szCs w:val="16"/>
                <w:lang w:val="en-US"/>
              </w:rPr>
              <w:t xml:space="preserve">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157</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lastRenderedPageBreak/>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lastRenderedPageBreak/>
              <w:t xml:space="preserve">По запросу </w:t>
            </w:r>
            <w:r w:rsidRPr="00491618">
              <w:rPr>
                <w:rFonts w:ascii="Sylfaen" w:hAnsi="Sylfaen"/>
                <w:color w:val="FF0000"/>
                <w:sz w:val="16"/>
                <w:szCs w:val="16"/>
              </w:rPr>
              <w:lastRenderedPageBreak/>
              <w:t>заказчика</w:t>
            </w:r>
          </w:p>
        </w:tc>
        <w:tc>
          <w:tcPr>
            <w:tcW w:w="1747" w:type="dxa"/>
          </w:tcPr>
          <w:p w:rsidR="001D5C28" w:rsidRDefault="001D5C28" w:rsidP="001D5C28">
            <w:r w:rsidRPr="00842BC3">
              <w:rPr>
                <w:rFonts w:ascii="Sylfaen" w:hAnsi="Sylfaen"/>
                <w:sz w:val="16"/>
                <w:szCs w:val="16"/>
              </w:rPr>
              <w:lastRenderedPageBreak/>
              <w:t xml:space="preserve">После вступления </w:t>
            </w:r>
            <w:r w:rsidRPr="00842BC3">
              <w:rPr>
                <w:rFonts w:ascii="Sylfaen" w:hAnsi="Sylfaen"/>
                <w:sz w:val="16"/>
                <w:szCs w:val="16"/>
              </w:rPr>
              <w:lastRenderedPageBreak/>
              <w:t xml:space="preserve">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lastRenderedPageBreak/>
              <w:t>18</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15541200</w:t>
            </w:r>
          </w:p>
        </w:tc>
        <w:tc>
          <w:tcPr>
            <w:tcW w:w="1601"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Сыр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282</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491618">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19</w:t>
            </w:r>
          </w:p>
        </w:tc>
        <w:tc>
          <w:tcPr>
            <w:tcW w:w="1608"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15551600</w:t>
            </w:r>
          </w:p>
        </w:tc>
        <w:tc>
          <w:tcPr>
            <w:tcW w:w="1601"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Мацони </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188</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1D5C28" w:rsidRPr="00491618" w:rsidTr="00D57AB7">
        <w:trPr>
          <w:trHeight w:val="246"/>
        </w:trPr>
        <w:tc>
          <w:tcPr>
            <w:tcW w:w="1461" w:type="dxa"/>
            <w:vAlign w:val="bottom"/>
          </w:tcPr>
          <w:p w:rsidR="001D5C28" w:rsidRPr="00491618" w:rsidRDefault="001D5C28" w:rsidP="001D5C28">
            <w:pPr>
              <w:jc w:val="right"/>
              <w:rPr>
                <w:rFonts w:ascii="Sylfaen" w:hAnsi="Sylfaen"/>
                <w:color w:val="000000"/>
                <w:sz w:val="16"/>
                <w:szCs w:val="16"/>
              </w:rPr>
            </w:pPr>
            <w:r w:rsidRPr="00491618">
              <w:rPr>
                <w:rFonts w:ascii="Sylfaen" w:hAnsi="Sylfaen"/>
                <w:color w:val="000000"/>
                <w:sz w:val="16"/>
                <w:szCs w:val="16"/>
              </w:rPr>
              <w:t>20</w:t>
            </w:r>
          </w:p>
        </w:tc>
        <w:tc>
          <w:tcPr>
            <w:tcW w:w="1608" w:type="dxa"/>
            <w:vAlign w:val="bottom"/>
          </w:tcPr>
          <w:p w:rsidR="001D5C28" w:rsidRDefault="001D5C28" w:rsidP="001D5C28">
            <w:pPr>
              <w:rPr>
                <w:rFonts w:ascii="GHEA Grapalat" w:hAnsi="GHEA Grapalat" w:cs="Arial"/>
                <w:color w:val="000000"/>
                <w:sz w:val="16"/>
                <w:szCs w:val="16"/>
              </w:rPr>
            </w:pPr>
            <w:r>
              <w:rPr>
                <w:rFonts w:ascii="GHEA Grapalat" w:hAnsi="GHEA Grapalat" w:cs="Arial"/>
                <w:color w:val="000000"/>
                <w:sz w:val="16"/>
                <w:szCs w:val="16"/>
              </w:rPr>
              <w:t>15333100</w:t>
            </w:r>
          </w:p>
        </w:tc>
        <w:tc>
          <w:tcPr>
            <w:tcW w:w="1601" w:type="dxa"/>
            <w:vAlign w:val="center"/>
          </w:tcPr>
          <w:p w:rsidR="001D5C28" w:rsidRPr="00491618" w:rsidRDefault="001D5C28" w:rsidP="001D5C28">
            <w:pPr>
              <w:rPr>
                <w:rFonts w:ascii="Sylfaen" w:hAnsi="Sylfaen" w:cs="Calibri"/>
                <w:color w:val="000000"/>
                <w:sz w:val="16"/>
                <w:szCs w:val="16"/>
              </w:rPr>
            </w:pPr>
            <w:r w:rsidRPr="001D5C28">
              <w:rPr>
                <w:rFonts w:ascii="Sylfaen" w:hAnsi="Sylfaen" w:cs="Calibri"/>
                <w:color w:val="000000"/>
                <w:sz w:val="16"/>
                <w:szCs w:val="16"/>
              </w:rPr>
              <w:t>томатная паста</w:t>
            </w:r>
          </w:p>
        </w:tc>
        <w:tc>
          <w:tcPr>
            <w:tcW w:w="1019" w:type="dxa"/>
          </w:tcPr>
          <w:p w:rsidR="001D5C28" w:rsidRPr="00491618" w:rsidRDefault="001D5C28" w:rsidP="001D5C28">
            <w:pPr>
              <w:jc w:val="center"/>
              <w:rPr>
                <w:rFonts w:ascii="Sylfaen" w:hAnsi="Sylfaen"/>
                <w:sz w:val="16"/>
                <w:szCs w:val="16"/>
              </w:rPr>
            </w:pPr>
          </w:p>
        </w:tc>
        <w:tc>
          <w:tcPr>
            <w:tcW w:w="1165" w:type="dxa"/>
          </w:tcPr>
          <w:p w:rsidR="001D5C28" w:rsidRPr="00491618" w:rsidRDefault="001D5C28" w:rsidP="001D5C28">
            <w:pPr>
              <w:rPr>
                <w:rFonts w:ascii="Sylfaen" w:hAnsi="Sylfaen"/>
                <w:color w:val="FF0000"/>
                <w:sz w:val="16"/>
                <w:szCs w:val="16"/>
              </w:rPr>
            </w:pPr>
            <w:r w:rsidRPr="00491618">
              <w:rPr>
                <w:rFonts w:ascii="Sylfaen" w:hAnsi="Sylfaen"/>
                <w:color w:val="FF0000"/>
                <w:sz w:val="16"/>
                <w:szCs w:val="16"/>
              </w:rPr>
              <w:t>Смотри ниже</w:t>
            </w:r>
          </w:p>
        </w:tc>
        <w:tc>
          <w:tcPr>
            <w:tcW w:w="728" w:type="dxa"/>
          </w:tcPr>
          <w:p w:rsidR="001D5C28" w:rsidRPr="00491618" w:rsidRDefault="001D5C28" w:rsidP="001D5C28">
            <w:pPr>
              <w:rPr>
                <w:rFonts w:ascii="Sylfaen" w:hAnsi="Sylfaen"/>
                <w:sz w:val="16"/>
                <w:szCs w:val="16"/>
              </w:rPr>
            </w:pPr>
            <w:r w:rsidRPr="00491618">
              <w:rPr>
                <w:rFonts w:ascii="Sylfaen" w:hAnsi="Sylfaen" w:cs="Sylfaen"/>
                <w:sz w:val="16"/>
                <w:szCs w:val="16"/>
              </w:rPr>
              <w:t>кг</w:t>
            </w:r>
          </w:p>
        </w:tc>
        <w:tc>
          <w:tcPr>
            <w:tcW w:w="873" w:type="dxa"/>
          </w:tcPr>
          <w:p w:rsidR="001D5C28" w:rsidRPr="00491618" w:rsidRDefault="001D5C28" w:rsidP="001D5C28">
            <w:pPr>
              <w:jc w:val="center"/>
              <w:rPr>
                <w:rFonts w:ascii="Sylfaen" w:hAnsi="Sylfaen"/>
                <w:sz w:val="16"/>
                <w:szCs w:val="16"/>
              </w:rPr>
            </w:pPr>
          </w:p>
        </w:tc>
        <w:tc>
          <w:tcPr>
            <w:tcW w:w="725" w:type="dxa"/>
          </w:tcPr>
          <w:p w:rsidR="001D5C28" w:rsidRPr="00491618" w:rsidRDefault="001D5C28" w:rsidP="001D5C28">
            <w:pPr>
              <w:jc w:val="center"/>
              <w:rPr>
                <w:rFonts w:ascii="Sylfaen" w:hAnsi="Sylfaen"/>
                <w:sz w:val="16"/>
                <w:szCs w:val="16"/>
              </w:rPr>
            </w:pPr>
          </w:p>
        </w:tc>
        <w:tc>
          <w:tcPr>
            <w:tcW w:w="851" w:type="dxa"/>
            <w:vAlign w:val="bottom"/>
          </w:tcPr>
          <w:p w:rsidR="001D5C28" w:rsidRDefault="001D5C28" w:rsidP="001D5C28">
            <w:pPr>
              <w:jc w:val="right"/>
              <w:rPr>
                <w:rFonts w:ascii="Arial" w:hAnsi="Arial" w:cs="Arial"/>
                <w:color w:val="000000"/>
                <w:sz w:val="20"/>
                <w:szCs w:val="20"/>
              </w:rPr>
            </w:pPr>
            <w:r>
              <w:rPr>
                <w:rFonts w:ascii="Arial" w:hAnsi="Arial" w:cs="Arial"/>
                <w:color w:val="000000"/>
                <w:sz w:val="20"/>
                <w:szCs w:val="20"/>
              </w:rPr>
              <w:t>38</w:t>
            </w:r>
          </w:p>
        </w:tc>
        <w:tc>
          <w:tcPr>
            <w:tcW w:w="1628" w:type="dxa"/>
          </w:tcPr>
          <w:p w:rsidR="001D5C28" w:rsidRPr="00491618" w:rsidRDefault="001D5C28" w:rsidP="001D5C28">
            <w:pPr>
              <w:rPr>
                <w:rFonts w:ascii="Sylfaen" w:hAnsi="Sylfaen"/>
                <w:sz w:val="16"/>
                <w:szCs w:val="16"/>
              </w:rPr>
            </w:pPr>
            <w:r w:rsidRPr="00491618">
              <w:rPr>
                <w:rFonts w:ascii="Sylfaen" w:hAnsi="Sylfaen"/>
                <w:sz w:val="16"/>
                <w:szCs w:val="16"/>
                <w:highlight w:val="yellow"/>
              </w:rPr>
              <w:t xml:space="preserve">г. </w:t>
            </w:r>
            <w:proofErr w:type="spellStart"/>
            <w:proofErr w:type="gramStart"/>
            <w:r w:rsidRPr="00491618">
              <w:rPr>
                <w:rFonts w:ascii="Sylfaen" w:hAnsi="Sylfaen"/>
                <w:sz w:val="16"/>
                <w:szCs w:val="16"/>
                <w:highlight w:val="yellow"/>
              </w:rPr>
              <w:t>Ванадзор</w:t>
            </w:r>
            <w:proofErr w:type="spellEnd"/>
            <w:r w:rsidRPr="00491618">
              <w:rPr>
                <w:rFonts w:ascii="Sylfaen" w:hAnsi="Sylfaen"/>
                <w:sz w:val="16"/>
                <w:szCs w:val="16"/>
                <w:highlight w:val="yellow"/>
              </w:rPr>
              <w:t xml:space="preserve">,   </w:t>
            </w:r>
            <w:proofErr w:type="gramEnd"/>
            <w:r w:rsidRPr="00491618">
              <w:rPr>
                <w:rFonts w:ascii="Sylfaen" w:hAnsi="Sylfaen"/>
                <w:sz w:val="16"/>
                <w:szCs w:val="16"/>
                <w:highlight w:val="yellow"/>
              </w:rPr>
              <w:t xml:space="preserve">В. </w:t>
            </w:r>
            <w:proofErr w:type="spellStart"/>
            <w:r w:rsidRPr="00491618">
              <w:rPr>
                <w:rFonts w:ascii="Sylfaen" w:hAnsi="Sylfaen"/>
                <w:sz w:val="16"/>
                <w:szCs w:val="16"/>
                <w:highlight w:val="yellow"/>
              </w:rPr>
              <w:t>Амбардзумяна</w:t>
            </w:r>
            <w:proofErr w:type="spellEnd"/>
            <w:r w:rsidRPr="00491618">
              <w:rPr>
                <w:rFonts w:ascii="Sylfaen" w:hAnsi="Sylfaen"/>
                <w:sz w:val="16"/>
                <w:szCs w:val="16"/>
                <w:highlight w:val="yellow"/>
              </w:rPr>
              <w:t xml:space="preserve"> 2</w:t>
            </w:r>
          </w:p>
        </w:tc>
        <w:tc>
          <w:tcPr>
            <w:tcW w:w="1019" w:type="dxa"/>
            <w:vAlign w:val="bottom"/>
          </w:tcPr>
          <w:p w:rsidR="001D5C28" w:rsidRPr="00491618" w:rsidRDefault="001D5C28" w:rsidP="001D5C28">
            <w:pPr>
              <w:jc w:val="right"/>
              <w:rPr>
                <w:rFonts w:ascii="Sylfaen" w:hAnsi="Sylfaen"/>
                <w:color w:val="FF0000"/>
                <w:sz w:val="16"/>
                <w:szCs w:val="16"/>
              </w:rPr>
            </w:pPr>
            <w:r w:rsidRPr="00491618">
              <w:rPr>
                <w:rFonts w:ascii="Sylfaen" w:hAnsi="Sylfaen"/>
                <w:color w:val="FF0000"/>
                <w:sz w:val="16"/>
                <w:szCs w:val="16"/>
              </w:rPr>
              <w:t>По запросу заказчика</w:t>
            </w:r>
          </w:p>
        </w:tc>
        <w:tc>
          <w:tcPr>
            <w:tcW w:w="1747" w:type="dxa"/>
          </w:tcPr>
          <w:p w:rsidR="001D5C28" w:rsidRDefault="001D5C28" w:rsidP="001D5C28">
            <w:r w:rsidRPr="00842BC3">
              <w:rPr>
                <w:rFonts w:ascii="Sylfaen" w:hAnsi="Sylfaen"/>
                <w:sz w:val="16"/>
                <w:szCs w:val="16"/>
              </w:rPr>
              <w:t xml:space="preserve">После вступления договора в законную силу до </w:t>
            </w:r>
            <w:r w:rsidRPr="00842BC3">
              <w:rPr>
                <w:rFonts w:ascii="Sylfaen" w:hAnsi="Sylfaen"/>
                <w:i/>
                <w:iCs/>
                <w:sz w:val="16"/>
                <w:szCs w:val="16"/>
              </w:rPr>
              <w:t>25.</w:t>
            </w:r>
            <w:r w:rsidRPr="00842BC3">
              <w:rPr>
                <w:rFonts w:ascii="Sylfaen" w:hAnsi="Sylfaen"/>
                <w:i/>
                <w:iCs/>
                <w:sz w:val="16"/>
                <w:szCs w:val="16"/>
                <w:lang w:val="hy-AM"/>
              </w:rPr>
              <w:t>05</w:t>
            </w:r>
            <w:r w:rsidRPr="00842BC3">
              <w:rPr>
                <w:rFonts w:ascii="Sylfaen" w:hAnsi="Sylfaen"/>
                <w:i/>
                <w:iCs/>
                <w:sz w:val="16"/>
                <w:szCs w:val="16"/>
              </w:rPr>
              <w:t>.2026г.</w:t>
            </w:r>
          </w:p>
        </w:tc>
      </w:tr>
      <w:tr w:rsidR="00A50929" w:rsidRPr="00491618" w:rsidTr="00E47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1461" w:type="dxa"/>
            <w:vAlign w:val="center"/>
          </w:tcPr>
          <w:p w:rsidR="00A50929" w:rsidRPr="00491618" w:rsidRDefault="00A50929" w:rsidP="00491618">
            <w:pPr>
              <w:rPr>
                <w:rFonts w:ascii="Sylfaen" w:hAnsi="Sylfaen" w:cs="Calibri"/>
                <w:bCs/>
                <w:sz w:val="16"/>
                <w:szCs w:val="16"/>
              </w:rPr>
            </w:pPr>
          </w:p>
        </w:tc>
        <w:tc>
          <w:tcPr>
            <w:tcW w:w="12964" w:type="dxa"/>
            <w:gridSpan w:val="11"/>
            <w:vAlign w:val="center"/>
          </w:tcPr>
          <w:p w:rsidR="00A50929" w:rsidRPr="00491618" w:rsidRDefault="00A50929" w:rsidP="00491618">
            <w:pPr>
              <w:jc w:val="center"/>
              <w:rPr>
                <w:rFonts w:ascii="Sylfaen" w:hAnsi="Sylfaen" w:cs="Calibri"/>
                <w:bCs/>
                <w:sz w:val="16"/>
                <w:szCs w:val="16"/>
                <w:lang w:val="hy-AM"/>
              </w:rPr>
            </w:pPr>
          </w:p>
        </w:tc>
      </w:tr>
    </w:tbl>
    <w:p w:rsidR="00707229" w:rsidRPr="00707229" w:rsidRDefault="00707229" w:rsidP="006007EA">
      <w:pPr>
        <w:jc w:val="both"/>
        <w:rPr>
          <w:rFonts w:ascii="Arial" w:hAnsi="Arial"/>
          <w:sz w:val="20"/>
        </w:rPr>
      </w:pPr>
    </w:p>
    <w:p w:rsidR="006007EA" w:rsidRPr="00650082" w:rsidRDefault="006007EA" w:rsidP="00707229">
      <w:pPr>
        <w:pStyle w:val="3"/>
        <w:spacing w:line="240" w:lineRule="auto"/>
        <w:jc w:val="left"/>
        <w:rPr>
          <w:rFonts w:ascii="Sylfaen" w:hAnsi="Sylfaen"/>
          <w:b/>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118"/>
        <w:gridCol w:w="11199"/>
      </w:tblGrid>
      <w:tr w:rsidR="006007EA" w:rsidRPr="003338A0" w:rsidTr="00982FEB">
        <w:tc>
          <w:tcPr>
            <w:tcW w:w="392" w:type="dxa"/>
          </w:tcPr>
          <w:p w:rsidR="006007EA" w:rsidRPr="003338A0"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3338A0">
              <w:rPr>
                <w:rFonts w:ascii="Sylfaen" w:hAnsi="Sylfaen" w:cs="Sylfaen"/>
                <w:b/>
                <w:sz w:val="16"/>
                <w:szCs w:val="16"/>
              </w:rPr>
              <w:t>Н/Л</w:t>
            </w:r>
          </w:p>
        </w:tc>
        <w:tc>
          <w:tcPr>
            <w:tcW w:w="3118" w:type="dxa"/>
            <w:vAlign w:val="center"/>
          </w:tcPr>
          <w:p w:rsidR="006007EA" w:rsidRPr="003338A0" w:rsidRDefault="00A6515C" w:rsidP="00CD7DD7">
            <w:pPr>
              <w:jc w:val="center"/>
              <w:rPr>
                <w:rFonts w:ascii="Sylfaen" w:hAnsi="Sylfaen"/>
                <w:b/>
                <w:sz w:val="16"/>
                <w:szCs w:val="16"/>
                <w:lang w:val="hy-AM"/>
              </w:rPr>
            </w:pPr>
            <w:r w:rsidRPr="003338A0">
              <w:rPr>
                <w:rFonts w:ascii="Sylfaen" w:hAnsi="Sylfaen"/>
                <w:b/>
                <w:sz w:val="16"/>
                <w:szCs w:val="16"/>
              </w:rPr>
              <w:t xml:space="preserve">Наименование </w:t>
            </w:r>
          </w:p>
        </w:tc>
        <w:tc>
          <w:tcPr>
            <w:tcW w:w="11199" w:type="dxa"/>
            <w:vAlign w:val="center"/>
          </w:tcPr>
          <w:p w:rsidR="006007EA" w:rsidRPr="003338A0"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3338A0">
              <w:rPr>
                <w:rFonts w:ascii="Sylfaen" w:hAnsi="Sylfaen"/>
                <w:b/>
                <w:sz w:val="16"/>
                <w:szCs w:val="16"/>
              </w:rPr>
              <w:t>Характеристик</w:t>
            </w:r>
            <w:r w:rsidR="00D11770" w:rsidRPr="003338A0">
              <w:rPr>
                <w:rFonts w:ascii="Sylfaen" w:hAnsi="Sylfaen"/>
                <w:b/>
                <w:sz w:val="16"/>
                <w:szCs w:val="16"/>
              </w:rPr>
              <w:t>а товара</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1</w:t>
            </w:r>
          </w:p>
        </w:tc>
        <w:tc>
          <w:tcPr>
            <w:tcW w:w="3118" w:type="dxa"/>
            <w:vAlign w:val="bottom"/>
          </w:tcPr>
          <w:p w:rsidR="00491618" w:rsidRPr="009C1B96" w:rsidRDefault="00491618" w:rsidP="00FB10E7">
            <w:pPr>
              <w:rPr>
                <w:rFonts w:ascii="Sylfaen" w:hAnsi="Sylfaen"/>
                <w:sz w:val="20"/>
                <w:szCs w:val="20"/>
              </w:rPr>
            </w:pPr>
            <w:r w:rsidRPr="009C1B96">
              <w:rPr>
                <w:rFonts w:ascii="Sylfaen" w:hAnsi="Sylfaen" w:cs="Sylfaen"/>
                <w:sz w:val="20"/>
                <w:szCs w:val="20"/>
              </w:rPr>
              <w:t xml:space="preserve">Соль </w:t>
            </w:r>
          </w:p>
        </w:tc>
        <w:tc>
          <w:tcPr>
            <w:tcW w:w="11199" w:type="dxa"/>
            <w:vAlign w:val="bottom"/>
          </w:tcPr>
          <w:p w:rsidR="00491618" w:rsidRPr="002701E7" w:rsidRDefault="00491618" w:rsidP="00E47442">
            <w:pPr>
              <w:rPr>
                <w:rFonts w:ascii="Arial" w:hAnsi="Arial"/>
                <w:sz w:val="16"/>
                <w:szCs w:val="16"/>
              </w:rPr>
            </w:pPr>
            <w:r w:rsidRPr="002701E7">
              <w:rPr>
                <w:rFonts w:ascii="Arial" w:hAnsi="Arial"/>
                <w:sz w:val="16"/>
                <w:szCs w:val="16"/>
              </w:rPr>
              <w:t>Соль пищевая высшего качества, йодированная АСТ 239-2005 Срок годности не менее 12 месяцев со дня производства.</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2</w:t>
            </w:r>
          </w:p>
        </w:tc>
        <w:tc>
          <w:tcPr>
            <w:tcW w:w="3118" w:type="dxa"/>
            <w:vAlign w:val="bottom"/>
          </w:tcPr>
          <w:p w:rsidR="00491618" w:rsidRPr="00445A4E" w:rsidRDefault="00491618" w:rsidP="00FB10E7">
            <w:pPr>
              <w:rPr>
                <w:rFonts w:ascii="Sylfaen" w:hAnsi="Sylfaen"/>
                <w:sz w:val="20"/>
                <w:szCs w:val="20"/>
              </w:rPr>
            </w:pPr>
            <w:r w:rsidRPr="00445A4E">
              <w:rPr>
                <w:rFonts w:ascii="Sylfaen" w:hAnsi="Sylfaen" w:cs="Calibri"/>
                <w:color w:val="000000"/>
                <w:sz w:val="20"/>
                <w:szCs w:val="20"/>
              </w:rPr>
              <w:t>Подсолнечное масло</w:t>
            </w:r>
          </w:p>
        </w:tc>
        <w:tc>
          <w:tcPr>
            <w:tcW w:w="11199" w:type="dxa"/>
            <w:vAlign w:val="bottom"/>
          </w:tcPr>
          <w:p w:rsidR="00491618" w:rsidRPr="002701E7" w:rsidRDefault="00491618" w:rsidP="00E47442">
            <w:pPr>
              <w:rPr>
                <w:rFonts w:ascii="Arial" w:hAnsi="Arial"/>
                <w:sz w:val="16"/>
                <w:szCs w:val="16"/>
              </w:rPr>
            </w:pPr>
            <w:r w:rsidRPr="002701E7">
              <w:rPr>
                <w:rFonts w:ascii="Arial" w:hAnsi="Arial"/>
                <w:sz w:val="16"/>
                <w:szCs w:val="16"/>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3</w:t>
            </w:r>
          </w:p>
        </w:tc>
        <w:tc>
          <w:tcPr>
            <w:tcW w:w="3118" w:type="dxa"/>
            <w:vAlign w:val="bottom"/>
          </w:tcPr>
          <w:p w:rsidR="00491618" w:rsidRPr="00445A4E" w:rsidRDefault="00491618" w:rsidP="00FB10E7">
            <w:pPr>
              <w:rPr>
                <w:rFonts w:ascii="Sylfaen" w:hAnsi="Sylfaen"/>
                <w:sz w:val="20"/>
                <w:szCs w:val="20"/>
                <w:lang w:val="en-US"/>
              </w:rPr>
            </w:pPr>
            <w:r w:rsidRPr="00445A4E">
              <w:rPr>
                <w:rFonts w:ascii="Sylfaen" w:hAnsi="Sylfaen"/>
                <w:sz w:val="20"/>
                <w:szCs w:val="20"/>
              </w:rPr>
              <w:t xml:space="preserve">Рис </w:t>
            </w:r>
          </w:p>
        </w:tc>
        <w:tc>
          <w:tcPr>
            <w:tcW w:w="11199" w:type="dxa"/>
            <w:vAlign w:val="bottom"/>
          </w:tcPr>
          <w:p w:rsidR="00491618" w:rsidRPr="002701E7" w:rsidRDefault="00491618" w:rsidP="00E47442">
            <w:pPr>
              <w:rPr>
                <w:rFonts w:ascii="Arial" w:hAnsi="Arial"/>
                <w:sz w:val="16"/>
                <w:szCs w:val="16"/>
                <w:lang w:val="hy-AM"/>
              </w:rPr>
            </w:pPr>
            <w:r w:rsidRPr="002701E7">
              <w:rPr>
                <w:rFonts w:ascii="Arial" w:hAnsi="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w:t>
            </w:r>
            <w:r w:rsidRPr="002701E7">
              <w:rPr>
                <w:rFonts w:ascii="Arial" w:hAnsi="Arial"/>
                <w:sz w:val="16"/>
                <w:szCs w:val="16"/>
              </w:rPr>
              <w:t>-Н</w:t>
            </w:r>
            <w:r w:rsidRPr="002701E7">
              <w:rPr>
                <w:rFonts w:ascii="Arial" w:hAnsi="Arial"/>
                <w:sz w:val="16"/>
                <w:szCs w:val="16"/>
                <w:lang w:val="hy-AM"/>
              </w:rPr>
              <w:t xml:space="preserve"> от 11 января.</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4</w:t>
            </w:r>
          </w:p>
        </w:tc>
        <w:tc>
          <w:tcPr>
            <w:tcW w:w="3118" w:type="dxa"/>
            <w:vAlign w:val="bottom"/>
          </w:tcPr>
          <w:p w:rsidR="00491618" w:rsidRPr="00445A4E" w:rsidRDefault="00491618" w:rsidP="00FB10E7">
            <w:pPr>
              <w:rPr>
                <w:rFonts w:ascii="Sylfaen" w:hAnsi="Sylfaen"/>
                <w:sz w:val="20"/>
                <w:szCs w:val="20"/>
              </w:rPr>
            </w:pPr>
            <w:r w:rsidRPr="00445A4E">
              <w:rPr>
                <w:rFonts w:ascii="Sylfaen" w:hAnsi="Sylfaen"/>
                <w:sz w:val="20"/>
                <w:szCs w:val="20"/>
              </w:rPr>
              <w:t>Морковь</w:t>
            </w:r>
          </w:p>
        </w:tc>
        <w:tc>
          <w:tcPr>
            <w:tcW w:w="11199" w:type="dxa"/>
            <w:vAlign w:val="bottom"/>
          </w:tcPr>
          <w:p w:rsidR="00491618" w:rsidRPr="002701E7" w:rsidRDefault="00491618" w:rsidP="00E47442">
            <w:pPr>
              <w:rPr>
                <w:rFonts w:ascii="Arial" w:hAnsi="Arial"/>
                <w:sz w:val="16"/>
                <w:szCs w:val="16"/>
              </w:rPr>
            </w:pPr>
            <w:r>
              <w:rPr>
                <w:rFonts w:ascii="Arial" w:hAnsi="Arial"/>
                <w:sz w:val="16"/>
                <w:szCs w:val="16"/>
              </w:rPr>
              <w:t xml:space="preserve">Общий и </w:t>
            </w:r>
            <w:r w:rsidRPr="00650082">
              <w:rPr>
                <w:rFonts w:ascii="Arial" w:hAnsi="Arial"/>
                <w:sz w:val="16"/>
                <w:szCs w:val="16"/>
              </w:rPr>
              <w:t xml:space="preserve">избранный </w:t>
            </w:r>
            <w:r w:rsidRPr="002701E7">
              <w:rPr>
                <w:rFonts w:ascii="Arial" w:hAnsi="Arial"/>
                <w:sz w:val="16"/>
                <w:szCs w:val="16"/>
              </w:rPr>
              <w:t>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5</w:t>
            </w:r>
          </w:p>
        </w:tc>
        <w:tc>
          <w:tcPr>
            <w:tcW w:w="3118" w:type="dxa"/>
            <w:vAlign w:val="bottom"/>
          </w:tcPr>
          <w:p w:rsidR="00491618" w:rsidRPr="00445A4E" w:rsidRDefault="00491618" w:rsidP="00FB10E7">
            <w:pPr>
              <w:rPr>
                <w:rFonts w:ascii="Sylfaen" w:hAnsi="Sylfaen"/>
                <w:sz w:val="20"/>
                <w:szCs w:val="20"/>
              </w:rPr>
            </w:pPr>
            <w:r w:rsidRPr="00445A4E">
              <w:rPr>
                <w:rFonts w:ascii="Sylfaen" w:hAnsi="Sylfaen"/>
                <w:sz w:val="20"/>
                <w:szCs w:val="20"/>
              </w:rPr>
              <w:t xml:space="preserve">Фасоль </w:t>
            </w:r>
          </w:p>
        </w:tc>
        <w:tc>
          <w:tcPr>
            <w:tcW w:w="11199" w:type="dxa"/>
            <w:vAlign w:val="bottom"/>
          </w:tcPr>
          <w:p w:rsidR="00491618" w:rsidRPr="002701E7" w:rsidRDefault="00491618" w:rsidP="00E47442">
            <w:pPr>
              <w:rPr>
                <w:rFonts w:ascii="Arial" w:hAnsi="Arial"/>
                <w:sz w:val="16"/>
                <w:szCs w:val="16"/>
              </w:rPr>
            </w:pPr>
            <w:r w:rsidRPr="002701E7">
              <w:rPr>
                <w:rFonts w:ascii="Arial" w:hAnsi="Arial"/>
                <w:sz w:val="16"/>
                <w:szCs w:val="16"/>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6</w:t>
            </w:r>
          </w:p>
        </w:tc>
        <w:tc>
          <w:tcPr>
            <w:tcW w:w="3118" w:type="dxa"/>
            <w:vAlign w:val="bottom"/>
          </w:tcPr>
          <w:p w:rsidR="00491618" w:rsidRPr="00445A4E" w:rsidRDefault="00491618" w:rsidP="00FB10E7">
            <w:pPr>
              <w:rPr>
                <w:rFonts w:ascii="Sylfaen" w:hAnsi="Sylfaen"/>
                <w:sz w:val="20"/>
                <w:szCs w:val="20"/>
                <w:lang w:val="en-US"/>
              </w:rPr>
            </w:pPr>
            <w:proofErr w:type="spellStart"/>
            <w:r w:rsidRPr="00445A4E">
              <w:rPr>
                <w:rFonts w:ascii="Sylfaen" w:hAnsi="Sylfaen" w:cs="Sylfaen"/>
                <w:sz w:val="20"/>
                <w:szCs w:val="20"/>
                <w:lang w:val="en-US"/>
              </w:rPr>
              <w:t>Яблоко</w:t>
            </w:r>
            <w:proofErr w:type="spellEnd"/>
            <w:r w:rsidRPr="00445A4E">
              <w:rPr>
                <w:rFonts w:ascii="Sylfaen" w:hAnsi="Sylfaen" w:cs="Sylfaen"/>
                <w:sz w:val="20"/>
                <w:szCs w:val="20"/>
                <w:lang w:val="en-US"/>
              </w:rPr>
              <w:t xml:space="preserve"> </w:t>
            </w:r>
          </w:p>
        </w:tc>
        <w:tc>
          <w:tcPr>
            <w:tcW w:w="11199" w:type="dxa"/>
            <w:vAlign w:val="bottom"/>
          </w:tcPr>
          <w:p w:rsidR="00491618" w:rsidRPr="00650082" w:rsidRDefault="00491618" w:rsidP="00E47442">
            <w:pPr>
              <w:rPr>
                <w:rFonts w:ascii="Sylfaen" w:hAnsi="Sylfaen"/>
                <w:sz w:val="16"/>
                <w:szCs w:val="16"/>
              </w:rPr>
            </w:pPr>
            <w:r w:rsidRPr="002701E7">
              <w:rPr>
                <w:rFonts w:ascii="Sylfaen" w:hAnsi="Sylfaen"/>
                <w:sz w:val="16"/>
                <w:szCs w:val="16"/>
              </w:rPr>
              <w:t xml:space="preserve">Яблоко свежее, </w:t>
            </w:r>
            <w:r w:rsidRPr="002701E7">
              <w:rPr>
                <w:rFonts w:ascii="Sylfaen" w:hAnsi="Sylfaen"/>
                <w:sz w:val="16"/>
                <w:szCs w:val="16"/>
                <w:lang w:val="en-US"/>
              </w:rPr>
              <w:t>I</w:t>
            </w:r>
            <w:r w:rsidRPr="002701E7">
              <w:rPr>
                <w:rFonts w:ascii="Sylfaen" w:hAnsi="Sylfaen"/>
                <w:sz w:val="16"/>
                <w:szCs w:val="16"/>
              </w:rPr>
              <w:t xml:space="preserve"> </w:t>
            </w:r>
            <w:proofErr w:type="spellStart"/>
            <w:r w:rsidRPr="002701E7">
              <w:rPr>
                <w:rFonts w:ascii="Sylfaen" w:hAnsi="Sylfaen"/>
                <w:sz w:val="16"/>
                <w:szCs w:val="16"/>
              </w:rPr>
              <w:t>фруктологическая</w:t>
            </w:r>
            <w:proofErr w:type="spellEnd"/>
            <w:r w:rsidRPr="002701E7">
              <w:rPr>
                <w:rFonts w:ascii="Sylfaen" w:hAnsi="Sylfaen"/>
                <w:sz w:val="16"/>
                <w:szCs w:val="16"/>
              </w:rPr>
              <w:t xml:space="preserve">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7</w:t>
            </w:r>
          </w:p>
        </w:tc>
        <w:tc>
          <w:tcPr>
            <w:tcW w:w="3118" w:type="dxa"/>
            <w:vAlign w:val="bottom"/>
          </w:tcPr>
          <w:p w:rsidR="00491618" w:rsidRPr="00445A4E" w:rsidRDefault="00491618" w:rsidP="00FB10E7">
            <w:pPr>
              <w:rPr>
                <w:rFonts w:ascii="Sylfaen" w:hAnsi="Sylfaen"/>
                <w:sz w:val="20"/>
                <w:szCs w:val="20"/>
                <w:lang w:val="en-US"/>
              </w:rPr>
            </w:pPr>
            <w:proofErr w:type="spellStart"/>
            <w:r w:rsidRPr="00445A4E">
              <w:rPr>
                <w:rFonts w:ascii="Sylfaen" w:hAnsi="Sylfaen" w:cs="Sylfaen"/>
                <w:sz w:val="20"/>
                <w:szCs w:val="20"/>
                <w:lang w:val="en-US"/>
              </w:rPr>
              <w:t>Капуста</w:t>
            </w:r>
            <w:proofErr w:type="spellEnd"/>
            <w:r w:rsidRPr="00445A4E">
              <w:rPr>
                <w:rFonts w:ascii="Sylfaen" w:hAnsi="Sylfaen" w:cs="Sylfaen"/>
                <w:sz w:val="20"/>
                <w:szCs w:val="20"/>
                <w:lang w:val="en-US"/>
              </w:rPr>
              <w:t xml:space="preserve"> </w:t>
            </w:r>
          </w:p>
        </w:tc>
        <w:tc>
          <w:tcPr>
            <w:tcW w:w="11199" w:type="dxa"/>
            <w:vAlign w:val="bottom"/>
          </w:tcPr>
          <w:p w:rsidR="00491618" w:rsidRPr="00B27A03" w:rsidRDefault="00491618" w:rsidP="00E47442">
            <w:pPr>
              <w:rPr>
                <w:rFonts w:ascii="Sylfaen" w:hAnsi="Sylfaen"/>
                <w:sz w:val="16"/>
                <w:szCs w:val="16"/>
              </w:rPr>
            </w:pPr>
            <w:r w:rsidRPr="002701E7">
              <w:rPr>
                <w:rFonts w:ascii="Sylfaen" w:hAnsi="Sylfaen"/>
                <w:sz w:val="16"/>
                <w:szCs w:val="16"/>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8</w:t>
            </w:r>
          </w:p>
        </w:tc>
        <w:tc>
          <w:tcPr>
            <w:tcW w:w="3118" w:type="dxa"/>
            <w:vAlign w:val="bottom"/>
          </w:tcPr>
          <w:p w:rsidR="00491618" w:rsidRPr="00445A4E" w:rsidRDefault="00491618" w:rsidP="00FB10E7">
            <w:pPr>
              <w:rPr>
                <w:rFonts w:ascii="Sylfaen" w:hAnsi="Sylfaen"/>
                <w:sz w:val="20"/>
                <w:szCs w:val="20"/>
                <w:lang w:val="en-US"/>
              </w:rPr>
            </w:pPr>
            <w:proofErr w:type="spellStart"/>
            <w:r w:rsidRPr="00445A4E">
              <w:rPr>
                <w:rFonts w:ascii="Sylfaen" w:hAnsi="Sylfaen" w:cs="Sylfaen"/>
                <w:sz w:val="20"/>
                <w:szCs w:val="20"/>
                <w:lang w:val="en-US"/>
              </w:rPr>
              <w:t>Свекла</w:t>
            </w:r>
            <w:proofErr w:type="spellEnd"/>
            <w:r w:rsidRPr="00445A4E">
              <w:rPr>
                <w:rFonts w:ascii="Sylfaen" w:hAnsi="Sylfaen" w:cs="Sylfaen"/>
                <w:sz w:val="20"/>
                <w:szCs w:val="20"/>
                <w:lang w:val="en-US"/>
              </w:rPr>
              <w:t xml:space="preserve"> </w:t>
            </w:r>
          </w:p>
        </w:tc>
        <w:tc>
          <w:tcPr>
            <w:tcW w:w="11199" w:type="dxa"/>
            <w:vAlign w:val="bottom"/>
          </w:tcPr>
          <w:p w:rsidR="00491618" w:rsidRPr="002701E7" w:rsidRDefault="00491618" w:rsidP="00E47442">
            <w:pPr>
              <w:rPr>
                <w:rFonts w:ascii="Sylfaen" w:hAnsi="Sylfaen"/>
                <w:sz w:val="16"/>
                <w:szCs w:val="16"/>
              </w:rPr>
            </w:pPr>
            <w:r w:rsidRPr="002701E7">
              <w:rPr>
                <w:rFonts w:ascii="Sylfaen" w:hAnsi="Sylfaen"/>
                <w:sz w:val="16"/>
                <w:szCs w:val="16"/>
              </w:rPr>
              <w:t>Внешний вид: корни свежие, целые, без болезней, сухие, не загрязненные, без трещин и повреждений.</w:t>
            </w:r>
          </w:p>
          <w:p w:rsidR="00491618" w:rsidRPr="002701E7" w:rsidRDefault="00491618" w:rsidP="00E47442">
            <w:pPr>
              <w:rPr>
                <w:rFonts w:ascii="Sylfaen" w:hAnsi="Sylfaen"/>
                <w:sz w:val="16"/>
                <w:szCs w:val="16"/>
              </w:rPr>
            </w:pPr>
            <w:r w:rsidRPr="002701E7">
              <w:rPr>
                <w:rFonts w:ascii="Sylfaen" w:hAnsi="Sylfaen"/>
                <w:sz w:val="16"/>
                <w:szCs w:val="16"/>
              </w:rPr>
              <w:t>Внутреннее строение: мякоть сочная, темно-красная различных оттенков.</w:t>
            </w:r>
          </w:p>
          <w:p w:rsidR="00491618" w:rsidRPr="005F7487" w:rsidRDefault="00491618" w:rsidP="00E47442">
            <w:pPr>
              <w:rPr>
                <w:rFonts w:ascii="Sylfaen" w:hAnsi="Sylfaen"/>
                <w:sz w:val="16"/>
                <w:szCs w:val="16"/>
              </w:rPr>
            </w:pPr>
            <w:r w:rsidRPr="002701E7">
              <w:rPr>
                <w:rFonts w:ascii="Sylfaen" w:hAnsi="Sylfaen"/>
                <w:sz w:val="16"/>
                <w:szCs w:val="16"/>
              </w:rPr>
              <w:t xml:space="preserve">Размер корней (в наибольшем поперечном диаметре) 5-14 см. Допускаются отклонения от указанных размеров и механические повреждения глубиной </w:t>
            </w:r>
            <w:r w:rsidRPr="002701E7">
              <w:rPr>
                <w:rFonts w:ascii="Sylfaen" w:hAnsi="Sylfaen"/>
                <w:sz w:val="16"/>
                <w:szCs w:val="16"/>
              </w:rPr>
              <w:lastRenderedPageBreak/>
              <w:t>более 3 мм, не более 5 % от общего количества. Количество земли, прикрепленной к корням, составляет не более 1% от общего количества.</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lastRenderedPageBreak/>
              <w:t>9</w:t>
            </w:r>
          </w:p>
        </w:tc>
        <w:tc>
          <w:tcPr>
            <w:tcW w:w="3118" w:type="dxa"/>
            <w:vAlign w:val="bottom"/>
          </w:tcPr>
          <w:p w:rsidR="00491618" w:rsidRPr="00445A4E" w:rsidRDefault="00491618" w:rsidP="00FB10E7">
            <w:pPr>
              <w:rPr>
                <w:rFonts w:ascii="Sylfaen" w:hAnsi="Sylfaen"/>
                <w:sz w:val="20"/>
                <w:szCs w:val="20"/>
              </w:rPr>
            </w:pPr>
            <w:r w:rsidRPr="00445A4E">
              <w:rPr>
                <w:rFonts w:ascii="Sylfaen" w:hAnsi="Sylfaen"/>
                <w:sz w:val="20"/>
                <w:szCs w:val="20"/>
              </w:rPr>
              <w:t>Картофель</w:t>
            </w:r>
          </w:p>
        </w:tc>
        <w:tc>
          <w:tcPr>
            <w:tcW w:w="11199" w:type="dxa"/>
            <w:vAlign w:val="bottom"/>
          </w:tcPr>
          <w:p w:rsidR="00491618" w:rsidRPr="003338A0" w:rsidRDefault="00491618" w:rsidP="00E47442">
            <w:pPr>
              <w:rPr>
                <w:rFonts w:ascii="Sylfaen" w:hAnsi="Sylfaen"/>
                <w:sz w:val="16"/>
                <w:szCs w:val="16"/>
              </w:rPr>
            </w:pPr>
            <w:r w:rsidRPr="002701E7">
              <w:rPr>
                <w:rFonts w:ascii="Sylfaen" w:hAnsi="Sylfaen"/>
                <w:sz w:val="16"/>
                <w:szCs w:val="16"/>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491618" w:rsidRPr="003338A0" w:rsidTr="007274B7">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10</w:t>
            </w:r>
          </w:p>
        </w:tc>
        <w:tc>
          <w:tcPr>
            <w:tcW w:w="3118" w:type="dxa"/>
            <w:vAlign w:val="center"/>
          </w:tcPr>
          <w:p w:rsidR="00491618" w:rsidRPr="00445A4E" w:rsidRDefault="00491618" w:rsidP="00FB10E7">
            <w:pPr>
              <w:rPr>
                <w:rFonts w:ascii="Sylfaen" w:hAnsi="Sylfaen" w:cs="Calibri"/>
                <w:color w:val="000000"/>
                <w:sz w:val="20"/>
                <w:szCs w:val="20"/>
              </w:rPr>
            </w:pPr>
            <w:r w:rsidRPr="00445A4E">
              <w:rPr>
                <w:rFonts w:ascii="Sylfaen" w:hAnsi="Sylfaen" w:cs="Calibri"/>
                <w:color w:val="000000"/>
                <w:sz w:val="20"/>
                <w:szCs w:val="20"/>
              </w:rPr>
              <w:t xml:space="preserve">полба </w:t>
            </w:r>
          </w:p>
        </w:tc>
        <w:tc>
          <w:tcPr>
            <w:tcW w:w="11199" w:type="dxa"/>
            <w:vAlign w:val="bottom"/>
          </w:tcPr>
          <w:p w:rsidR="00491618" w:rsidRPr="005F7487" w:rsidRDefault="00491618" w:rsidP="00E47442">
            <w:pPr>
              <w:rPr>
                <w:rFonts w:ascii="Sylfaen" w:hAnsi="Sylfaen"/>
                <w:sz w:val="16"/>
                <w:szCs w:val="16"/>
              </w:rPr>
            </w:pPr>
            <w:r w:rsidRPr="002701E7">
              <w:rPr>
                <w:rFonts w:ascii="Sylfaen" w:hAnsi="Sylfaen"/>
                <w:sz w:val="16"/>
                <w:szCs w:val="16"/>
              </w:rPr>
              <w:t xml:space="preserve">Гречка получена из ядра бука I или II сорта, влажность не более 14,0%, ядро </w:t>
            </w:r>
            <w:r w:rsidRPr="002701E7">
              <w:rPr>
                <w:sz w:val="16"/>
                <w:szCs w:val="16"/>
              </w:rPr>
              <w:t>​​</w:t>
            </w:r>
            <w:r w:rsidRPr="002701E7">
              <w:rPr>
                <w:rFonts w:ascii="Sylfaen" w:hAnsi="Sylfaen" w:cs="Sylfaen"/>
                <w:sz w:val="16"/>
                <w:szCs w:val="16"/>
              </w:rPr>
              <w:t xml:space="preserve">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w:t>
            </w:r>
            <w:r w:rsidRPr="002701E7">
              <w:rPr>
                <w:rFonts w:ascii="Sylfaen" w:hAnsi="Sylfaen"/>
                <w:sz w:val="16"/>
                <w:szCs w:val="16"/>
              </w:rPr>
              <w:t>производству, хранению, переработке и использованию» и «О безопасности пищевых продуктов», утвержденных Постановлением № 22 от 11 января.</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11</w:t>
            </w:r>
          </w:p>
        </w:tc>
        <w:tc>
          <w:tcPr>
            <w:tcW w:w="3118" w:type="dxa"/>
            <w:vAlign w:val="center"/>
          </w:tcPr>
          <w:p w:rsidR="00491618" w:rsidRPr="00491618" w:rsidRDefault="00491618" w:rsidP="00FB10E7">
            <w:pPr>
              <w:rPr>
                <w:rFonts w:ascii="Sylfaen" w:hAnsi="Sylfaen" w:cs="Calibri"/>
                <w:sz w:val="20"/>
                <w:szCs w:val="20"/>
              </w:rPr>
            </w:pPr>
            <w:r w:rsidRPr="00445A4E">
              <w:rPr>
                <w:rFonts w:ascii="Sylfaen" w:hAnsi="Sylfaen" w:cs="Calibri"/>
                <w:sz w:val="20"/>
                <w:szCs w:val="20"/>
              </w:rPr>
              <w:t>Курин</w:t>
            </w:r>
            <w:r>
              <w:rPr>
                <w:rFonts w:ascii="Sylfaen" w:hAnsi="Sylfaen" w:cs="Calibri"/>
                <w:sz w:val="20"/>
                <w:szCs w:val="20"/>
              </w:rPr>
              <w:t>ая грудка</w:t>
            </w:r>
          </w:p>
        </w:tc>
        <w:tc>
          <w:tcPr>
            <w:tcW w:w="11199" w:type="dxa"/>
            <w:vAlign w:val="bottom"/>
          </w:tcPr>
          <w:p w:rsidR="00491618" w:rsidRPr="003338A0" w:rsidRDefault="00491618" w:rsidP="00E47442">
            <w:pPr>
              <w:rPr>
                <w:rFonts w:ascii="Sylfaen" w:hAnsi="Sylfaen"/>
                <w:sz w:val="16"/>
                <w:szCs w:val="16"/>
              </w:rPr>
            </w:pPr>
            <w:r w:rsidRPr="002701E7">
              <w:rPr>
                <w:rFonts w:ascii="Sylfaen" w:hAnsi="Sylfaen"/>
                <w:sz w:val="16"/>
                <w:szCs w:val="16"/>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r>
      <w:tr w:rsidR="00491618" w:rsidRPr="003338A0" w:rsidTr="007274B7">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12</w:t>
            </w:r>
          </w:p>
        </w:tc>
        <w:tc>
          <w:tcPr>
            <w:tcW w:w="3118" w:type="dxa"/>
            <w:vAlign w:val="center"/>
          </w:tcPr>
          <w:p w:rsidR="00491618" w:rsidRPr="00445A4E" w:rsidRDefault="00491618" w:rsidP="00FB10E7">
            <w:pPr>
              <w:rPr>
                <w:rFonts w:ascii="Sylfaen" w:hAnsi="Sylfaen" w:cs="Calibri"/>
                <w:color w:val="000000"/>
                <w:sz w:val="20"/>
                <w:szCs w:val="20"/>
              </w:rPr>
            </w:pPr>
            <w:r w:rsidRPr="00445A4E">
              <w:rPr>
                <w:rFonts w:ascii="Sylfaen" w:hAnsi="Sylfaen" w:cs="Calibri"/>
                <w:color w:val="000000"/>
                <w:sz w:val="20"/>
                <w:szCs w:val="20"/>
              </w:rPr>
              <w:t xml:space="preserve">Хлеб </w:t>
            </w:r>
          </w:p>
        </w:tc>
        <w:tc>
          <w:tcPr>
            <w:tcW w:w="11199" w:type="dxa"/>
            <w:vAlign w:val="bottom"/>
          </w:tcPr>
          <w:p w:rsidR="00491618" w:rsidRPr="005F7487" w:rsidRDefault="00491618" w:rsidP="00E47442">
            <w:pPr>
              <w:rPr>
                <w:rFonts w:ascii="Sylfaen" w:hAnsi="Sylfaen"/>
                <w:sz w:val="16"/>
                <w:szCs w:val="16"/>
              </w:rPr>
            </w:pPr>
            <w:r w:rsidRPr="009C1B96">
              <w:rPr>
                <w:rFonts w:ascii="Sylfaen" w:hAnsi="Sylfaen"/>
                <w:sz w:val="16"/>
                <w:szCs w:val="16"/>
              </w:rPr>
              <w:t xml:space="preserve">Хлеб из смеси не менее 50% </w:t>
            </w:r>
            <w:proofErr w:type="spellStart"/>
            <w:r w:rsidRPr="009C1B96">
              <w:rPr>
                <w:rFonts w:ascii="Sylfaen" w:hAnsi="Sylfaen"/>
                <w:sz w:val="16"/>
                <w:szCs w:val="16"/>
              </w:rPr>
              <w:t>цельнозерновой</w:t>
            </w:r>
            <w:proofErr w:type="spellEnd"/>
            <w:r w:rsidRPr="009C1B96">
              <w:rPr>
                <w:rFonts w:ascii="Sylfaen" w:hAnsi="Sylfaen"/>
                <w:sz w:val="16"/>
                <w:szCs w:val="16"/>
              </w:rPr>
              <w:t xml:space="preserve"> муки. Изготовлен из смеси пшеничной муки 1-го сорта и не менее 50% </w:t>
            </w:r>
            <w:proofErr w:type="spellStart"/>
            <w:r w:rsidRPr="009C1B96">
              <w:rPr>
                <w:rFonts w:ascii="Sylfaen" w:hAnsi="Sylfaen"/>
                <w:sz w:val="16"/>
                <w:szCs w:val="16"/>
              </w:rPr>
              <w:t>цельнозерновой</w:t>
            </w:r>
            <w:proofErr w:type="spellEnd"/>
            <w:r w:rsidRPr="009C1B96">
              <w:rPr>
                <w:rFonts w:ascii="Sylfaen" w:hAnsi="Sylfaen"/>
                <w:sz w:val="16"/>
                <w:szCs w:val="16"/>
              </w:rPr>
              <w:t xml:space="preserve"> муки. Безопасность согласно гигиеническим нормам N 2-III-4.9-01-2010 и статье 8 Закона РА "О безопасности пищевых продуктов". Остаточный срок годности не менее 90%</w:t>
            </w:r>
          </w:p>
        </w:tc>
      </w:tr>
      <w:tr w:rsidR="00491618" w:rsidRPr="003338A0" w:rsidTr="007274B7">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13</w:t>
            </w:r>
          </w:p>
        </w:tc>
        <w:tc>
          <w:tcPr>
            <w:tcW w:w="3118" w:type="dxa"/>
            <w:vAlign w:val="center"/>
          </w:tcPr>
          <w:p w:rsidR="00491618" w:rsidRPr="00445A4E" w:rsidRDefault="00491618" w:rsidP="00FB10E7">
            <w:pPr>
              <w:rPr>
                <w:rFonts w:ascii="Sylfaen" w:hAnsi="Sylfaen" w:cs="Calibri"/>
                <w:color w:val="000000"/>
                <w:sz w:val="20"/>
                <w:szCs w:val="20"/>
              </w:rPr>
            </w:pPr>
            <w:r w:rsidRPr="00445A4E">
              <w:rPr>
                <w:rFonts w:ascii="Sylfaen" w:hAnsi="Sylfaen" w:cs="Calibri"/>
                <w:color w:val="000000"/>
                <w:sz w:val="20"/>
                <w:szCs w:val="20"/>
              </w:rPr>
              <w:t xml:space="preserve">Гречка </w:t>
            </w:r>
          </w:p>
        </w:tc>
        <w:tc>
          <w:tcPr>
            <w:tcW w:w="11199" w:type="dxa"/>
            <w:vAlign w:val="bottom"/>
          </w:tcPr>
          <w:p w:rsidR="00491618" w:rsidRPr="003338A0" w:rsidRDefault="00491618" w:rsidP="00E47442">
            <w:pPr>
              <w:rPr>
                <w:rFonts w:ascii="Sylfaen" w:hAnsi="Sylfaen"/>
                <w:sz w:val="16"/>
                <w:szCs w:val="16"/>
              </w:rPr>
            </w:pPr>
            <w:r w:rsidRPr="002701E7">
              <w:rPr>
                <w:rFonts w:ascii="Sylfaen" w:hAnsi="Sylfaen"/>
                <w:sz w:val="16"/>
                <w:szCs w:val="16"/>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14</w:t>
            </w:r>
          </w:p>
        </w:tc>
        <w:tc>
          <w:tcPr>
            <w:tcW w:w="3118" w:type="dxa"/>
            <w:vAlign w:val="bottom"/>
          </w:tcPr>
          <w:p w:rsidR="00491618" w:rsidRPr="00445A4E" w:rsidRDefault="00491618" w:rsidP="00FB10E7">
            <w:pPr>
              <w:rPr>
                <w:rFonts w:ascii="Sylfaen" w:hAnsi="Sylfaen"/>
                <w:sz w:val="20"/>
                <w:szCs w:val="20"/>
                <w:lang w:val="en-US"/>
              </w:rPr>
            </w:pPr>
            <w:proofErr w:type="spellStart"/>
            <w:r w:rsidRPr="00445A4E">
              <w:rPr>
                <w:rFonts w:ascii="Sylfaen" w:hAnsi="Sylfaen" w:cs="Sylfaen"/>
                <w:sz w:val="20"/>
                <w:szCs w:val="20"/>
                <w:lang w:val="en-US"/>
              </w:rPr>
              <w:t>Яйцо</w:t>
            </w:r>
            <w:proofErr w:type="spellEnd"/>
            <w:r w:rsidRPr="00445A4E">
              <w:rPr>
                <w:rFonts w:ascii="Sylfaen" w:hAnsi="Sylfaen" w:cs="Sylfaen"/>
                <w:sz w:val="20"/>
                <w:szCs w:val="20"/>
                <w:lang w:val="en-US"/>
              </w:rPr>
              <w:t xml:space="preserve"> </w:t>
            </w:r>
          </w:p>
        </w:tc>
        <w:tc>
          <w:tcPr>
            <w:tcW w:w="11199" w:type="dxa"/>
            <w:vAlign w:val="bottom"/>
          </w:tcPr>
          <w:p w:rsidR="00491618" w:rsidRPr="002701E7" w:rsidRDefault="00491618" w:rsidP="00E47442">
            <w:pPr>
              <w:rPr>
                <w:rFonts w:ascii="Sylfaen" w:hAnsi="Sylfaen"/>
                <w:sz w:val="16"/>
                <w:szCs w:val="16"/>
              </w:rPr>
            </w:pPr>
            <w:r w:rsidRPr="002701E7">
              <w:rPr>
                <w:rFonts w:ascii="Sylfaen" w:hAnsi="Sylfaen"/>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491618" w:rsidRPr="005F7487" w:rsidRDefault="00491618" w:rsidP="00E47442">
            <w:pPr>
              <w:rPr>
                <w:rFonts w:ascii="Sylfaen" w:hAnsi="Sylfaen"/>
                <w:sz w:val="16"/>
                <w:szCs w:val="16"/>
              </w:rPr>
            </w:pPr>
            <w:r w:rsidRPr="002701E7">
              <w:rPr>
                <w:rFonts w:ascii="Sylfaen" w:hAnsi="Sylfaen"/>
                <w:sz w:val="16"/>
                <w:szCs w:val="16"/>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sidRPr="00B5337D">
              <w:rPr>
                <w:rFonts w:ascii="Sylfaen" w:hAnsi="Sylfaen"/>
                <w:color w:val="000000"/>
                <w:sz w:val="16"/>
                <w:szCs w:val="16"/>
              </w:rPr>
              <w:t>15</w:t>
            </w:r>
          </w:p>
        </w:tc>
        <w:tc>
          <w:tcPr>
            <w:tcW w:w="3118" w:type="dxa"/>
            <w:vAlign w:val="bottom"/>
          </w:tcPr>
          <w:p w:rsidR="00491618" w:rsidRPr="00445A4E" w:rsidRDefault="00491618" w:rsidP="00FB10E7">
            <w:pPr>
              <w:rPr>
                <w:rFonts w:ascii="Sylfaen" w:hAnsi="Sylfaen"/>
                <w:sz w:val="20"/>
                <w:szCs w:val="20"/>
                <w:lang w:val="en-US"/>
              </w:rPr>
            </w:pPr>
            <w:proofErr w:type="spellStart"/>
            <w:r w:rsidRPr="00445A4E">
              <w:rPr>
                <w:rFonts w:ascii="Sylfaen" w:hAnsi="Sylfaen" w:cs="Sylfaen"/>
                <w:sz w:val="20"/>
                <w:szCs w:val="20"/>
                <w:lang w:val="en-US"/>
              </w:rPr>
              <w:t>Макароны</w:t>
            </w:r>
            <w:proofErr w:type="spellEnd"/>
            <w:r w:rsidRPr="00445A4E">
              <w:rPr>
                <w:rFonts w:ascii="Sylfaen" w:hAnsi="Sylfaen" w:cs="Sylfaen"/>
                <w:sz w:val="20"/>
                <w:szCs w:val="20"/>
                <w:lang w:val="en-US"/>
              </w:rPr>
              <w:t xml:space="preserve"> </w:t>
            </w:r>
          </w:p>
        </w:tc>
        <w:tc>
          <w:tcPr>
            <w:tcW w:w="11199" w:type="dxa"/>
            <w:vAlign w:val="bottom"/>
          </w:tcPr>
          <w:p w:rsidR="00491618" w:rsidRPr="003338A0" w:rsidRDefault="00491618" w:rsidP="00E47442">
            <w:pPr>
              <w:rPr>
                <w:rFonts w:ascii="Sylfaen" w:hAnsi="Sylfaen"/>
                <w:sz w:val="16"/>
                <w:szCs w:val="16"/>
              </w:rPr>
            </w:pPr>
            <w:r w:rsidRPr="002701E7">
              <w:rPr>
                <w:rFonts w:ascii="Sylfaen" w:hAnsi="Sylfaen"/>
                <w:sz w:val="16"/>
                <w:szCs w:val="16"/>
              </w:rPr>
              <w:t xml:space="preserve">Макаронные изделия из </w:t>
            </w:r>
            <w:proofErr w:type="spellStart"/>
            <w:r w:rsidRPr="002701E7">
              <w:rPr>
                <w:rFonts w:ascii="Sylfaen" w:hAnsi="Sylfaen"/>
                <w:sz w:val="16"/>
                <w:szCs w:val="16"/>
              </w:rPr>
              <w:t>бездрожжевого</w:t>
            </w:r>
            <w:proofErr w:type="spellEnd"/>
            <w:r w:rsidRPr="002701E7">
              <w:rPr>
                <w:rFonts w:ascii="Sylfaen" w:hAnsi="Sylfaen"/>
                <w:sz w:val="16"/>
                <w:szCs w:val="16"/>
              </w:rPr>
              <w:t xml:space="preserve">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Pr>
                <w:rFonts w:ascii="Sylfaen" w:hAnsi="Sylfaen"/>
                <w:color w:val="000000"/>
                <w:sz w:val="16"/>
                <w:szCs w:val="16"/>
              </w:rPr>
              <w:t>16</w:t>
            </w:r>
          </w:p>
        </w:tc>
        <w:tc>
          <w:tcPr>
            <w:tcW w:w="3118" w:type="dxa"/>
            <w:vAlign w:val="bottom"/>
          </w:tcPr>
          <w:p w:rsidR="00491618" w:rsidRPr="00445A4E" w:rsidRDefault="00491618" w:rsidP="00FB10E7">
            <w:pPr>
              <w:rPr>
                <w:rFonts w:ascii="Sylfaen" w:hAnsi="Sylfaen"/>
                <w:sz w:val="20"/>
                <w:szCs w:val="20"/>
                <w:lang w:val="en-US"/>
              </w:rPr>
            </w:pPr>
            <w:proofErr w:type="spellStart"/>
            <w:r w:rsidRPr="00445A4E">
              <w:rPr>
                <w:rFonts w:ascii="Sylfaen" w:hAnsi="Sylfaen" w:cs="Sylfaen"/>
                <w:sz w:val="20"/>
                <w:szCs w:val="20"/>
                <w:lang w:val="en-US"/>
              </w:rPr>
              <w:t>Горох</w:t>
            </w:r>
            <w:proofErr w:type="spellEnd"/>
            <w:r w:rsidRPr="00445A4E">
              <w:rPr>
                <w:rFonts w:ascii="Sylfaen" w:hAnsi="Sylfaen" w:cs="Sylfaen"/>
                <w:sz w:val="20"/>
                <w:szCs w:val="20"/>
                <w:lang w:val="en-US"/>
              </w:rPr>
              <w:t xml:space="preserve"> </w:t>
            </w:r>
          </w:p>
        </w:tc>
        <w:tc>
          <w:tcPr>
            <w:tcW w:w="11199" w:type="dxa"/>
            <w:vAlign w:val="bottom"/>
          </w:tcPr>
          <w:p w:rsidR="00491618" w:rsidRPr="003338A0" w:rsidRDefault="00491618" w:rsidP="00E47442">
            <w:pPr>
              <w:rPr>
                <w:rFonts w:ascii="Sylfaen" w:hAnsi="Sylfaen"/>
                <w:sz w:val="16"/>
                <w:szCs w:val="16"/>
              </w:rPr>
            </w:pPr>
            <w:r w:rsidRPr="002701E7">
              <w:rPr>
                <w:rFonts w:ascii="Sylfaen" w:hAnsi="Sylfaen"/>
                <w:sz w:val="16"/>
                <w:szCs w:val="16"/>
              </w:rPr>
              <w:t>Сушеные, очищенные, желтые или зеленые. Безопасность: согласно гигиеническим нормативам N 2-III-4.9-01-2010 и статье 9 Закона РА «О безопасности пищевых продуктов».</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Pr>
                <w:rFonts w:ascii="Sylfaen" w:hAnsi="Sylfaen"/>
                <w:color w:val="000000"/>
                <w:sz w:val="16"/>
                <w:szCs w:val="16"/>
              </w:rPr>
              <w:t>17</w:t>
            </w:r>
          </w:p>
        </w:tc>
        <w:tc>
          <w:tcPr>
            <w:tcW w:w="3118" w:type="dxa"/>
            <w:vAlign w:val="bottom"/>
          </w:tcPr>
          <w:p w:rsidR="00491618" w:rsidRPr="00445A4E" w:rsidRDefault="00491618" w:rsidP="00FB10E7">
            <w:pPr>
              <w:rPr>
                <w:rFonts w:ascii="Sylfaen" w:hAnsi="Sylfaen"/>
                <w:sz w:val="20"/>
                <w:szCs w:val="20"/>
                <w:lang w:val="en-US"/>
              </w:rPr>
            </w:pPr>
            <w:proofErr w:type="spellStart"/>
            <w:r w:rsidRPr="00445A4E">
              <w:rPr>
                <w:rFonts w:ascii="Sylfaen" w:hAnsi="Sylfaen" w:cs="Sylfaen"/>
                <w:sz w:val="20"/>
                <w:szCs w:val="20"/>
                <w:lang w:val="en-US"/>
              </w:rPr>
              <w:t>Чечевица</w:t>
            </w:r>
            <w:proofErr w:type="spellEnd"/>
            <w:r w:rsidRPr="00445A4E">
              <w:rPr>
                <w:rFonts w:ascii="Sylfaen" w:hAnsi="Sylfaen" w:cs="Sylfaen"/>
                <w:sz w:val="20"/>
                <w:szCs w:val="20"/>
                <w:lang w:val="en-US"/>
              </w:rPr>
              <w:t xml:space="preserve"> </w:t>
            </w:r>
          </w:p>
        </w:tc>
        <w:tc>
          <w:tcPr>
            <w:tcW w:w="11199" w:type="dxa"/>
            <w:vAlign w:val="bottom"/>
          </w:tcPr>
          <w:p w:rsidR="00491618" w:rsidRPr="005F7487" w:rsidRDefault="00491618" w:rsidP="00E47442">
            <w:pPr>
              <w:rPr>
                <w:rFonts w:ascii="Sylfaen" w:hAnsi="Sylfaen"/>
                <w:sz w:val="16"/>
                <w:szCs w:val="16"/>
              </w:rPr>
            </w:pPr>
            <w:r w:rsidRPr="002701E7">
              <w:rPr>
                <w:rFonts w:ascii="Sylfaen" w:hAnsi="Sylfaen"/>
                <w:sz w:val="16"/>
                <w:szCs w:val="16"/>
              </w:rPr>
              <w:t>Три типа, однородная, чистая, сухая, влажность не более 14,0%. Безопасность согласно гигиеническим нормативам N 2-III-4.9-01-2010, статья 9 Закона РА "О безопасности пищевых продуктов".</w:t>
            </w:r>
          </w:p>
        </w:tc>
      </w:tr>
      <w:tr w:rsidR="00491618" w:rsidRPr="003338A0" w:rsidTr="00982FEB">
        <w:tc>
          <w:tcPr>
            <w:tcW w:w="392" w:type="dxa"/>
            <w:vAlign w:val="bottom"/>
          </w:tcPr>
          <w:p w:rsidR="00491618" w:rsidRPr="00B5337D" w:rsidRDefault="00491618" w:rsidP="00E47442">
            <w:pPr>
              <w:jc w:val="right"/>
              <w:rPr>
                <w:rFonts w:ascii="Sylfaen" w:hAnsi="Sylfaen"/>
                <w:color w:val="000000"/>
                <w:sz w:val="16"/>
                <w:szCs w:val="16"/>
              </w:rPr>
            </w:pPr>
            <w:r>
              <w:rPr>
                <w:rFonts w:ascii="Sylfaen" w:hAnsi="Sylfaen"/>
                <w:color w:val="000000"/>
                <w:sz w:val="16"/>
                <w:szCs w:val="16"/>
              </w:rPr>
              <w:t>18</w:t>
            </w:r>
          </w:p>
        </w:tc>
        <w:tc>
          <w:tcPr>
            <w:tcW w:w="3118" w:type="dxa"/>
            <w:vAlign w:val="center"/>
          </w:tcPr>
          <w:p w:rsidR="00491618" w:rsidRPr="00445A4E" w:rsidRDefault="00491618" w:rsidP="00FB10E7">
            <w:pPr>
              <w:rPr>
                <w:rFonts w:ascii="Sylfaen" w:hAnsi="Sylfaen" w:cs="Calibri"/>
                <w:color w:val="000000"/>
                <w:sz w:val="20"/>
                <w:szCs w:val="20"/>
              </w:rPr>
            </w:pPr>
            <w:r>
              <w:rPr>
                <w:rFonts w:ascii="Sylfaen" w:hAnsi="Sylfaen" w:cs="Calibri"/>
                <w:color w:val="000000"/>
                <w:sz w:val="20"/>
                <w:szCs w:val="20"/>
              </w:rPr>
              <w:t>Сыр</w:t>
            </w:r>
            <w:r w:rsidRPr="00445A4E">
              <w:rPr>
                <w:rFonts w:ascii="Sylfaen" w:hAnsi="Sylfaen" w:cs="Calibri"/>
                <w:color w:val="000000"/>
                <w:sz w:val="20"/>
                <w:szCs w:val="20"/>
              </w:rPr>
              <w:t xml:space="preserve"> </w:t>
            </w:r>
          </w:p>
        </w:tc>
        <w:tc>
          <w:tcPr>
            <w:tcW w:w="11199" w:type="dxa"/>
            <w:vAlign w:val="bottom"/>
          </w:tcPr>
          <w:p w:rsidR="00491618" w:rsidRPr="003338A0" w:rsidRDefault="00491618" w:rsidP="00E47442">
            <w:pPr>
              <w:rPr>
                <w:rFonts w:ascii="Sylfaen" w:hAnsi="Sylfaen"/>
                <w:sz w:val="16"/>
                <w:szCs w:val="16"/>
              </w:rPr>
            </w:pPr>
            <w:r w:rsidRPr="002701E7">
              <w:rPr>
                <w:rFonts w:ascii="Sylfaen" w:hAnsi="Sylfaen"/>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w:t>
            </w:r>
            <w:r w:rsidRPr="002701E7">
              <w:rPr>
                <w:rFonts w:ascii="Arial" w:hAnsi="Arial"/>
                <w:sz w:val="16"/>
                <w:szCs w:val="16"/>
              </w:rPr>
              <w:t>-Н</w:t>
            </w:r>
            <w:r w:rsidRPr="002701E7">
              <w:rPr>
                <w:rFonts w:ascii="Sylfaen" w:hAnsi="Sylfaen"/>
                <w:sz w:val="16"/>
                <w:szCs w:val="16"/>
              </w:rPr>
              <w:t xml:space="preserve"> от 21 декабря.</w:t>
            </w:r>
          </w:p>
        </w:tc>
      </w:tr>
      <w:tr w:rsidR="00491618" w:rsidRPr="003338A0" w:rsidTr="00271FA6">
        <w:tc>
          <w:tcPr>
            <w:tcW w:w="392" w:type="dxa"/>
            <w:vAlign w:val="bottom"/>
          </w:tcPr>
          <w:p w:rsidR="00491618" w:rsidRPr="00B5337D" w:rsidRDefault="00491618" w:rsidP="00E47442">
            <w:pPr>
              <w:jc w:val="right"/>
              <w:rPr>
                <w:rFonts w:ascii="Sylfaen" w:hAnsi="Sylfaen"/>
                <w:color w:val="000000"/>
                <w:sz w:val="16"/>
                <w:szCs w:val="16"/>
              </w:rPr>
            </w:pPr>
            <w:r>
              <w:rPr>
                <w:rFonts w:ascii="Sylfaen" w:hAnsi="Sylfaen"/>
                <w:color w:val="000000"/>
                <w:sz w:val="16"/>
                <w:szCs w:val="16"/>
              </w:rPr>
              <w:t>19</w:t>
            </w:r>
          </w:p>
        </w:tc>
        <w:tc>
          <w:tcPr>
            <w:tcW w:w="3118" w:type="dxa"/>
            <w:vAlign w:val="center"/>
          </w:tcPr>
          <w:p w:rsidR="00491618" w:rsidRPr="00445A4E" w:rsidRDefault="00491618" w:rsidP="00FB10E7">
            <w:pPr>
              <w:rPr>
                <w:rFonts w:ascii="Sylfaen" w:hAnsi="Sylfaen" w:cs="Calibri"/>
                <w:color w:val="000000"/>
                <w:sz w:val="20"/>
                <w:szCs w:val="20"/>
              </w:rPr>
            </w:pPr>
            <w:r w:rsidRPr="00445A4E">
              <w:rPr>
                <w:rFonts w:ascii="Sylfaen" w:hAnsi="Sylfaen" w:cs="Calibri"/>
                <w:color w:val="000000"/>
                <w:sz w:val="20"/>
                <w:szCs w:val="20"/>
              </w:rPr>
              <w:t xml:space="preserve">Мацони </w:t>
            </w:r>
          </w:p>
        </w:tc>
        <w:tc>
          <w:tcPr>
            <w:tcW w:w="11199" w:type="dxa"/>
            <w:vAlign w:val="bottom"/>
          </w:tcPr>
          <w:p w:rsidR="00491618" w:rsidRPr="00982FEB" w:rsidRDefault="00491618" w:rsidP="00E47442">
            <w:pPr>
              <w:rPr>
                <w:rFonts w:ascii="Arial" w:hAnsi="Arial"/>
                <w:sz w:val="16"/>
                <w:szCs w:val="16"/>
              </w:rPr>
            </w:pPr>
            <w:r w:rsidRPr="00982FEB">
              <w:rPr>
                <w:rFonts w:ascii="Arial" w:hAnsi="Arial"/>
                <w:sz w:val="16"/>
                <w:szCs w:val="16"/>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r>
      <w:tr w:rsidR="00491618" w:rsidRPr="003338A0" w:rsidTr="00271FA6">
        <w:tc>
          <w:tcPr>
            <w:tcW w:w="392" w:type="dxa"/>
            <w:vAlign w:val="bottom"/>
          </w:tcPr>
          <w:p w:rsidR="00491618" w:rsidRPr="00B5337D" w:rsidRDefault="00491618" w:rsidP="00E47442">
            <w:pPr>
              <w:jc w:val="right"/>
              <w:rPr>
                <w:rFonts w:ascii="Sylfaen" w:hAnsi="Sylfaen"/>
                <w:color w:val="000000"/>
                <w:sz w:val="16"/>
                <w:szCs w:val="16"/>
              </w:rPr>
            </w:pPr>
            <w:r>
              <w:rPr>
                <w:rFonts w:ascii="Sylfaen" w:hAnsi="Sylfaen"/>
                <w:color w:val="000000"/>
                <w:sz w:val="16"/>
                <w:szCs w:val="16"/>
              </w:rPr>
              <w:t>20</w:t>
            </w:r>
          </w:p>
        </w:tc>
        <w:tc>
          <w:tcPr>
            <w:tcW w:w="3118" w:type="dxa"/>
            <w:vAlign w:val="center"/>
          </w:tcPr>
          <w:p w:rsidR="00491618" w:rsidRPr="00445A4E" w:rsidRDefault="00491618" w:rsidP="00FB10E7">
            <w:pPr>
              <w:rPr>
                <w:rFonts w:ascii="Sylfaen" w:hAnsi="Sylfaen" w:cs="Calibri"/>
                <w:color w:val="000000"/>
                <w:sz w:val="20"/>
                <w:szCs w:val="20"/>
              </w:rPr>
            </w:pPr>
            <w:r w:rsidRPr="00445A4E">
              <w:rPr>
                <w:rFonts w:ascii="Sylfaen" w:hAnsi="Sylfaen" w:cs="Calibri"/>
                <w:color w:val="000000"/>
                <w:sz w:val="20"/>
                <w:szCs w:val="20"/>
              </w:rPr>
              <w:t>Красный молотый перец</w:t>
            </w:r>
          </w:p>
        </w:tc>
        <w:tc>
          <w:tcPr>
            <w:tcW w:w="11199" w:type="dxa"/>
            <w:vAlign w:val="bottom"/>
          </w:tcPr>
          <w:p w:rsidR="00491618" w:rsidRPr="002701E7" w:rsidRDefault="008D2F55" w:rsidP="00E47442">
            <w:pPr>
              <w:rPr>
                <w:rFonts w:ascii="Sylfaen" w:hAnsi="Sylfaen"/>
                <w:sz w:val="16"/>
                <w:szCs w:val="16"/>
              </w:rPr>
            </w:pPr>
            <w:r w:rsidRPr="008D2F55">
              <w:rPr>
                <w:rFonts w:ascii="Sylfaen" w:hAnsi="Sylfaen"/>
                <w:sz w:val="16"/>
                <w:szCs w:val="16"/>
              </w:rPr>
              <w:t>Высококачественная стеклянная тара, вместимостью до 10 дм³. Срок годности должен быть указан в виде татуировки. Безопасность: в соответствии с гигиеническими нормами № 2-III-4.9-01-2010 и статьей 9 Закона Республики Армения «О безопасности пищевых продуктов».</w:t>
            </w:r>
            <w:bookmarkStart w:id="12" w:name="_GoBack"/>
            <w:bookmarkEnd w:id="12"/>
          </w:p>
        </w:tc>
      </w:tr>
    </w:tbl>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Общие обязательные требования, предъявляемые к товарной группе.</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соответствии с Положением «О безопасности мяса и мясной продукции» (ММТС 034/2013), принятым Решением Совета Евразийской экономической комиссии № 68 от 9 октября 2013 г., и «О безопасности молока и молочной продукции», принятым Решением № 67 (ММ ТС 033/2013).</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xml:space="preserve">• Постановление Правительства РА от 29 сентября 2011 года </w:t>
      </w:r>
      <w:r w:rsidRPr="00141440">
        <w:rPr>
          <w:rFonts w:ascii="GHEA Grapalat" w:hAnsi="GHEA Grapalat"/>
          <w:color w:val="FF0000"/>
          <w:sz w:val="16"/>
          <w:szCs w:val="16"/>
          <w:lang w:val="en-US"/>
        </w:rPr>
        <w:t>N</w:t>
      </w:r>
      <w:r w:rsidRPr="00141440">
        <w:rPr>
          <w:rFonts w:ascii="GHEA Grapalat" w:hAnsi="GHEA Grapalat"/>
          <w:color w:val="FF0000"/>
          <w:sz w:val="16"/>
          <w:szCs w:val="16"/>
        </w:rPr>
        <w:t xml:space="preserve"> 1438-Н "Об утверждении Технического регламента яиц и яичных продуктов" и статьи 9 Закона РА "О безопасности пищевых продуктов". АСТ 182-2012.</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lastRenderedPageBreak/>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Безопасность, упаковка и маркировка.</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согласно Решению № 880 от 9 декабря 2011 г. Комиссии Таможенного союза «О безопасности пищевых продуктов» (ИМТС 021/2011),</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«Пищевая продукция с валютной маркировкой» принята решением Комиссии Таможенного союза № 881 от 9 декабря 2011 г. (МИТС 022/2011),</w:t>
      </w:r>
    </w:p>
    <w:p w:rsidR="00141440" w:rsidRPr="00141440"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Статья 9 Положения «О безопасности упаковки» (ММТС 005/2011) и «О безопасности пищевой продукции», принятых Решением Комиссии Таможенного союза № 769 от 16 августа 2011 года.</w:t>
      </w:r>
    </w:p>
    <w:p w:rsidR="00141440" w:rsidRPr="00650082" w:rsidRDefault="00141440" w:rsidP="00141440">
      <w:pPr>
        <w:widowControl w:val="0"/>
        <w:jc w:val="both"/>
        <w:rPr>
          <w:rFonts w:ascii="GHEA Grapalat" w:hAnsi="GHEA Grapalat"/>
          <w:color w:val="FF0000"/>
          <w:sz w:val="16"/>
          <w:szCs w:val="16"/>
        </w:rPr>
      </w:pPr>
      <w:r w:rsidRPr="00650082">
        <w:rPr>
          <w:rFonts w:ascii="GHEA Grapalat" w:hAnsi="GHEA Grapalat"/>
          <w:color w:val="FF0000"/>
          <w:sz w:val="16"/>
          <w:szCs w:val="16"/>
        </w:rPr>
        <w:t>Обязательные требования к поставке.</w:t>
      </w:r>
    </w:p>
    <w:p w:rsidR="00E1642E" w:rsidRPr="00650082" w:rsidRDefault="00141440" w:rsidP="00141440">
      <w:pPr>
        <w:widowControl w:val="0"/>
        <w:jc w:val="both"/>
        <w:rPr>
          <w:rFonts w:ascii="GHEA Grapalat" w:hAnsi="GHEA Grapalat"/>
          <w:color w:val="FF0000"/>
          <w:sz w:val="16"/>
          <w:szCs w:val="16"/>
        </w:rPr>
      </w:pPr>
      <w:r w:rsidRPr="00141440">
        <w:rPr>
          <w:rFonts w:ascii="GHEA Grapalat" w:hAnsi="GHEA Grapalat"/>
          <w:color w:val="FF0000"/>
          <w:sz w:val="16"/>
          <w:szCs w:val="16"/>
        </w:rPr>
        <w:t>• В рамках договора поставка осуществляется по фактической посещаемости студентов, согласно заявке, поданной заказчиком.</w:t>
      </w:r>
    </w:p>
    <w:p w:rsidR="00E1642E" w:rsidRPr="00650082" w:rsidRDefault="00E1642E" w:rsidP="00141440">
      <w:pPr>
        <w:widowControl w:val="0"/>
        <w:jc w:val="both"/>
        <w:rPr>
          <w:rFonts w:ascii="Arial" w:hAnsi="Arial"/>
          <w:color w:val="FF0000"/>
          <w:sz w:val="16"/>
          <w:szCs w:val="16"/>
        </w:rPr>
      </w:pPr>
    </w:p>
    <w:p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rsidR="00E1642E" w:rsidRPr="00E1642E" w:rsidRDefault="00E1642E" w:rsidP="00E1642E">
      <w:pPr>
        <w:widowControl w:val="0"/>
        <w:jc w:val="both"/>
        <w:rPr>
          <w:rFonts w:ascii="GHEA Grapalat" w:hAnsi="GHEA Grapalat"/>
          <w:color w:val="FF0000"/>
          <w:sz w:val="16"/>
          <w:szCs w:val="16"/>
        </w:rPr>
      </w:pPr>
    </w:p>
    <w:p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E1642E" w:rsidRPr="00E1642E" w:rsidRDefault="00E1642E" w:rsidP="00E1642E">
      <w:pPr>
        <w:widowControl w:val="0"/>
        <w:jc w:val="both"/>
        <w:rPr>
          <w:rFonts w:ascii="GHEA Grapalat" w:hAnsi="GHEA Grapalat"/>
          <w:color w:val="FF0000"/>
          <w:sz w:val="16"/>
          <w:szCs w:val="16"/>
        </w:rPr>
      </w:pPr>
    </w:p>
    <w:p w:rsidR="00E1642E" w:rsidRPr="00E1642E" w:rsidRDefault="00E1642E" w:rsidP="00E1642E">
      <w:pPr>
        <w:widowControl w:val="0"/>
        <w:jc w:val="both"/>
        <w:rPr>
          <w:rFonts w:ascii="GHEA Grapalat" w:hAnsi="GHEA Grapalat"/>
          <w:color w:val="FF0000"/>
          <w:sz w:val="16"/>
          <w:szCs w:val="16"/>
        </w:rPr>
      </w:pPr>
      <w:r w:rsidRPr="00E1642E">
        <w:rPr>
          <w:rFonts w:ascii="GHEA Grapalat" w:hAnsi="GHEA Grapalat"/>
          <w:color w:val="FF0000"/>
          <w:sz w:val="16"/>
          <w:szCs w:val="16"/>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tbl>
      <w:tblPr>
        <w:tblW w:w="9446" w:type="dxa"/>
        <w:jc w:val="center"/>
        <w:tblLayout w:type="fixed"/>
        <w:tblLook w:val="0000" w:firstRow="0" w:lastRow="0" w:firstColumn="0" w:lastColumn="0" w:noHBand="0" w:noVBand="0"/>
      </w:tblPr>
      <w:tblGrid>
        <w:gridCol w:w="542"/>
        <w:gridCol w:w="4561"/>
        <w:gridCol w:w="4343"/>
      </w:tblGrid>
      <w:tr w:rsidR="00DA0A26" w:rsidRPr="00B138F3" w:rsidTr="00C7719E">
        <w:trPr>
          <w:trHeight w:val="87"/>
          <w:jc w:val="center"/>
        </w:trPr>
        <w:tc>
          <w:tcPr>
            <w:tcW w:w="542" w:type="dxa"/>
          </w:tcPr>
          <w:p w:rsidR="00DA0A26" w:rsidRPr="00CB619E" w:rsidRDefault="00DA0A26" w:rsidP="004A6349">
            <w:pPr>
              <w:widowControl w:val="0"/>
              <w:jc w:val="center"/>
              <w:rPr>
                <w:rFonts w:ascii="GHEA Grapalat" w:hAnsi="GHEA Grapalat"/>
                <w:color w:val="FF0000"/>
              </w:rPr>
            </w:pPr>
          </w:p>
        </w:tc>
        <w:tc>
          <w:tcPr>
            <w:tcW w:w="4561" w:type="dxa"/>
          </w:tcPr>
          <w:p w:rsidR="00DA0A26" w:rsidRPr="00CB619E" w:rsidRDefault="00DA0A26" w:rsidP="00DA0A26">
            <w:pPr>
              <w:widowControl w:val="0"/>
              <w:jc w:val="center"/>
              <w:rPr>
                <w:rFonts w:ascii="GHEA Grapalat" w:hAnsi="GHEA Grapalat" w:cs="Sylfaen"/>
                <w:b/>
                <w:bCs/>
                <w:color w:val="FF0000"/>
              </w:rPr>
            </w:pPr>
            <w:r w:rsidRPr="00CB619E">
              <w:rPr>
                <w:rFonts w:ascii="GHEA Grapalat" w:hAnsi="GHEA Grapalat"/>
                <w:b/>
                <w:color w:val="FF0000"/>
              </w:rPr>
              <w:t>ПОКУПАТЕЛЬ</w:t>
            </w:r>
          </w:p>
          <w:p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rsidR="00C7719E" w:rsidRPr="00C7719E" w:rsidRDefault="00C7719E" w:rsidP="00C7719E">
            <w:pPr>
              <w:ind w:left="-142"/>
              <w:jc w:val="center"/>
              <w:rPr>
                <w:rFonts w:ascii="GHEA Grapalat" w:hAnsi="GHEA Grapalat"/>
                <w:color w:val="FF0000"/>
                <w:lang w:val="en-US"/>
              </w:rPr>
            </w:pPr>
            <w:r w:rsidRPr="00B138F3">
              <w:rPr>
                <w:rFonts w:ascii="GHEA Grapalat" w:hAnsi="GHEA Grapalat"/>
              </w:rPr>
              <w:t>М. П.</w:t>
            </w:r>
          </w:p>
          <w:p w:rsidR="00DA0A26" w:rsidRPr="00CB619E" w:rsidRDefault="00DA0A26" w:rsidP="00DA0A26">
            <w:pPr>
              <w:widowControl w:val="0"/>
              <w:jc w:val="center"/>
              <w:rPr>
                <w:rFonts w:ascii="GHEA Grapalat" w:hAnsi="GHEA Grapalat"/>
                <w:color w:val="FF0000"/>
              </w:rPr>
            </w:pPr>
          </w:p>
        </w:tc>
        <w:tc>
          <w:tcPr>
            <w:tcW w:w="4343" w:type="dxa"/>
          </w:tcPr>
          <w:p w:rsidR="00DA0A26" w:rsidRPr="00B138F3" w:rsidRDefault="00DA0A26" w:rsidP="004A6349">
            <w:pPr>
              <w:widowControl w:val="0"/>
              <w:jc w:val="center"/>
              <w:rPr>
                <w:rFonts w:ascii="GHEA Grapalat" w:hAnsi="GHEA Grapalat" w:cs="Sylfaen"/>
                <w:b/>
                <w:bCs/>
              </w:rPr>
            </w:pPr>
            <w:r w:rsidRPr="00B138F3">
              <w:rPr>
                <w:rFonts w:ascii="GHEA Grapalat" w:hAnsi="GHEA Grapalat"/>
                <w:b/>
              </w:rPr>
              <w:t>ПРОДАВЕЦ</w:t>
            </w:r>
          </w:p>
          <w:p w:rsidR="00DA0A26" w:rsidRPr="00B138F3" w:rsidRDefault="00DA0A26" w:rsidP="004A6349">
            <w:pPr>
              <w:widowControl w:val="0"/>
              <w:jc w:val="center"/>
              <w:rPr>
                <w:rFonts w:ascii="GHEA Grapalat" w:hAnsi="GHEA Grapalat"/>
                <w:lang w:val="en-US"/>
              </w:rPr>
            </w:pPr>
            <w:r w:rsidRPr="00B138F3">
              <w:rPr>
                <w:rFonts w:ascii="GHEA Grapalat" w:hAnsi="GHEA Grapalat"/>
                <w:lang w:val="en-US"/>
              </w:rPr>
              <w:t>______________________</w:t>
            </w:r>
          </w:p>
          <w:p w:rsidR="00DA0A26" w:rsidRPr="00B138F3" w:rsidRDefault="00DA0A26" w:rsidP="004A6349">
            <w:pPr>
              <w:widowControl w:val="0"/>
              <w:jc w:val="center"/>
              <w:rPr>
                <w:rFonts w:ascii="GHEA Grapalat" w:hAnsi="GHEA Grapalat"/>
                <w:sz w:val="16"/>
                <w:szCs w:val="16"/>
              </w:rPr>
            </w:pPr>
            <w:r w:rsidRPr="00B138F3">
              <w:rPr>
                <w:rFonts w:ascii="GHEA Grapalat" w:hAnsi="GHEA Grapalat"/>
                <w:sz w:val="16"/>
                <w:szCs w:val="16"/>
              </w:rPr>
              <w:t>/подпись/</w:t>
            </w:r>
          </w:p>
          <w:p w:rsidR="00DA0A26" w:rsidRPr="00B138F3" w:rsidRDefault="00DA0A26" w:rsidP="004A6349">
            <w:pPr>
              <w:widowControl w:val="0"/>
              <w:jc w:val="center"/>
              <w:rPr>
                <w:rFonts w:ascii="GHEA Grapalat" w:hAnsi="GHEA Grapalat"/>
              </w:rPr>
            </w:pPr>
            <w:r w:rsidRPr="00B138F3">
              <w:rPr>
                <w:rFonts w:ascii="GHEA Grapalat" w:hAnsi="GHEA Grapalat"/>
              </w:rPr>
              <w:t>М. П.</w:t>
            </w:r>
          </w:p>
        </w:tc>
      </w:tr>
    </w:tbl>
    <w:p w:rsidR="00071D1C" w:rsidRPr="00B138F3" w:rsidRDefault="00071D1C" w:rsidP="004A634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4A6349">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43"/>
        <w:gridCol w:w="1973"/>
        <w:gridCol w:w="906"/>
        <w:gridCol w:w="955"/>
        <w:gridCol w:w="665"/>
        <w:gridCol w:w="814"/>
        <w:gridCol w:w="638"/>
        <w:gridCol w:w="638"/>
        <w:gridCol w:w="673"/>
        <w:gridCol w:w="788"/>
        <w:gridCol w:w="890"/>
        <w:gridCol w:w="836"/>
        <w:gridCol w:w="909"/>
        <w:gridCol w:w="843"/>
        <w:gridCol w:w="756"/>
      </w:tblGrid>
      <w:tr w:rsidR="00B138F3" w:rsidRPr="00B138F3" w:rsidTr="00C7719E">
        <w:trPr>
          <w:trHeight w:val="305"/>
          <w:jc w:val="center"/>
        </w:trPr>
        <w:tc>
          <w:tcPr>
            <w:tcW w:w="15905" w:type="dxa"/>
            <w:gridSpan w:val="16"/>
          </w:tcPr>
          <w:p w:rsidR="00071D1C" w:rsidRPr="009C1B96" w:rsidRDefault="00071D1C" w:rsidP="004A6349">
            <w:pPr>
              <w:widowControl w:val="0"/>
              <w:jc w:val="center"/>
              <w:rPr>
                <w:rFonts w:ascii="GHEA Grapalat" w:hAnsi="GHEA Grapalat"/>
                <w:sz w:val="16"/>
                <w:szCs w:val="16"/>
                <w:lang w:val="hy-AM"/>
              </w:rPr>
            </w:pPr>
            <w:r w:rsidRPr="00B138F3">
              <w:rPr>
                <w:rFonts w:ascii="GHEA Grapalat" w:hAnsi="GHEA Grapalat"/>
                <w:sz w:val="16"/>
                <w:szCs w:val="16"/>
              </w:rPr>
              <w:t>Товар</w:t>
            </w:r>
            <w:r w:rsidR="009C1B96">
              <w:rPr>
                <w:rFonts w:ascii="GHEA Grapalat" w:hAnsi="GHEA Grapalat"/>
                <w:sz w:val="16"/>
                <w:szCs w:val="16"/>
                <w:lang w:val="hy-AM"/>
              </w:rPr>
              <w:t>ы</w:t>
            </w:r>
          </w:p>
        </w:tc>
      </w:tr>
      <w:tr w:rsidR="00C7719E" w:rsidRPr="00B138F3" w:rsidTr="001D5C28">
        <w:trPr>
          <w:trHeight w:val="747"/>
          <w:jc w:val="center"/>
        </w:trPr>
        <w:tc>
          <w:tcPr>
            <w:tcW w:w="1678" w:type="dxa"/>
            <w:vMerge w:val="restart"/>
            <w:vAlign w:val="center"/>
          </w:tcPr>
          <w:p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3" w:type="dxa"/>
            <w:vMerge w:val="restart"/>
            <w:vAlign w:val="center"/>
          </w:tcPr>
          <w:p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73" w:type="dxa"/>
            <w:vMerge w:val="restart"/>
            <w:vAlign w:val="center"/>
          </w:tcPr>
          <w:p w:rsidR="00C7719E" w:rsidRPr="00B138F3" w:rsidRDefault="00C7719E" w:rsidP="004A634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11" w:type="dxa"/>
            <w:gridSpan w:val="13"/>
            <w:vAlign w:val="center"/>
          </w:tcPr>
          <w:p w:rsidR="00C7719E" w:rsidRPr="00B138F3" w:rsidRDefault="00C7719E" w:rsidP="004A634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9C1B96">
              <w:rPr>
                <w:rFonts w:ascii="GHEA Grapalat" w:hAnsi="GHEA Grapalat"/>
                <w:sz w:val="16"/>
                <w:szCs w:val="16"/>
                <w:lang w:val="hy-AM"/>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0"/>
              <w:t>**</w:t>
            </w:r>
          </w:p>
        </w:tc>
      </w:tr>
      <w:tr w:rsidR="00C7719E" w:rsidRPr="00B138F3" w:rsidTr="001D5C28">
        <w:trPr>
          <w:trHeight w:val="594"/>
          <w:jc w:val="center"/>
        </w:trPr>
        <w:tc>
          <w:tcPr>
            <w:tcW w:w="1678" w:type="dxa"/>
            <w:vMerge/>
          </w:tcPr>
          <w:p w:rsidR="00C7719E" w:rsidRPr="00B138F3" w:rsidRDefault="00C7719E" w:rsidP="004A6349">
            <w:pPr>
              <w:widowControl w:val="0"/>
              <w:jc w:val="center"/>
              <w:rPr>
                <w:rFonts w:ascii="GHEA Grapalat" w:hAnsi="GHEA Grapalat"/>
                <w:sz w:val="16"/>
                <w:szCs w:val="16"/>
              </w:rPr>
            </w:pPr>
          </w:p>
        </w:tc>
        <w:tc>
          <w:tcPr>
            <w:tcW w:w="1943" w:type="dxa"/>
            <w:vMerge/>
          </w:tcPr>
          <w:p w:rsidR="00C7719E" w:rsidRPr="00B138F3" w:rsidRDefault="00C7719E" w:rsidP="004A6349">
            <w:pPr>
              <w:widowControl w:val="0"/>
              <w:jc w:val="center"/>
              <w:rPr>
                <w:rFonts w:ascii="GHEA Grapalat" w:hAnsi="GHEA Grapalat"/>
                <w:sz w:val="16"/>
                <w:szCs w:val="16"/>
              </w:rPr>
            </w:pPr>
          </w:p>
        </w:tc>
        <w:tc>
          <w:tcPr>
            <w:tcW w:w="1973" w:type="dxa"/>
            <w:vMerge/>
          </w:tcPr>
          <w:p w:rsidR="00C7719E" w:rsidRPr="00B138F3" w:rsidRDefault="00C7719E" w:rsidP="004A6349">
            <w:pPr>
              <w:widowControl w:val="0"/>
              <w:jc w:val="center"/>
              <w:rPr>
                <w:rFonts w:ascii="GHEA Grapalat" w:hAnsi="GHEA Grapalat"/>
                <w:sz w:val="16"/>
                <w:szCs w:val="16"/>
              </w:rPr>
            </w:pPr>
          </w:p>
        </w:tc>
        <w:tc>
          <w:tcPr>
            <w:tcW w:w="906"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5"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C7719E" w:rsidRPr="00B138F3" w:rsidRDefault="00C7719E" w:rsidP="004A634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3"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8"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0"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9"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C7719E" w:rsidRPr="00B138F3" w:rsidRDefault="00C7719E" w:rsidP="004A634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6" w:type="dxa"/>
            <w:vAlign w:val="center"/>
          </w:tcPr>
          <w:p w:rsidR="00C7719E" w:rsidRPr="009C1B96" w:rsidRDefault="00C7719E" w:rsidP="004A634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15872400</w:t>
            </w:r>
          </w:p>
        </w:tc>
        <w:tc>
          <w:tcPr>
            <w:tcW w:w="1973" w:type="dxa"/>
            <w:vAlign w:val="bottom"/>
          </w:tcPr>
          <w:p w:rsidR="001D5C28" w:rsidRPr="00491618" w:rsidRDefault="001D5C28" w:rsidP="001D5C28">
            <w:pPr>
              <w:rPr>
                <w:rFonts w:ascii="Sylfaen" w:hAnsi="Sylfaen"/>
                <w:sz w:val="16"/>
                <w:szCs w:val="16"/>
              </w:rPr>
            </w:pPr>
            <w:r w:rsidRPr="00491618">
              <w:rPr>
                <w:rFonts w:ascii="Sylfaen" w:hAnsi="Sylfaen" w:cs="Sylfaen"/>
                <w:sz w:val="16"/>
                <w:szCs w:val="16"/>
              </w:rPr>
              <w:t xml:space="preserve">Соль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2</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15412200</w:t>
            </w:r>
          </w:p>
        </w:tc>
        <w:tc>
          <w:tcPr>
            <w:tcW w:w="1973" w:type="dxa"/>
            <w:vAlign w:val="bottom"/>
          </w:tcPr>
          <w:p w:rsidR="001D5C28" w:rsidRPr="00491618" w:rsidRDefault="001D5C28" w:rsidP="001D5C28">
            <w:pPr>
              <w:rPr>
                <w:rFonts w:ascii="Sylfaen" w:hAnsi="Sylfaen"/>
                <w:sz w:val="16"/>
                <w:szCs w:val="16"/>
              </w:rPr>
            </w:pPr>
            <w:r w:rsidRPr="00491618">
              <w:rPr>
                <w:rFonts w:ascii="Sylfaen" w:hAnsi="Sylfaen" w:cs="Calibri"/>
                <w:color w:val="000000"/>
                <w:sz w:val="16"/>
                <w:szCs w:val="16"/>
              </w:rPr>
              <w:t>Подсолнечное масло</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3</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3211300</w:t>
            </w:r>
          </w:p>
        </w:tc>
        <w:tc>
          <w:tcPr>
            <w:tcW w:w="1973" w:type="dxa"/>
            <w:vAlign w:val="bottom"/>
          </w:tcPr>
          <w:p w:rsidR="001D5C28" w:rsidRPr="00491618" w:rsidRDefault="001D5C28" w:rsidP="001D5C28">
            <w:pPr>
              <w:rPr>
                <w:rFonts w:ascii="Sylfaen" w:hAnsi="Sylfaen"/>
                <w:sz w:val="16"/>
                <w:szCs w:val="16"/>
                <w:lang w:val="en-US"/>
              </w:rPr>
            </w:pPr>
            <w:r w:rsidRPr="00491618">
              <w:rPr>
                <w:rFonts w:ascii="Sylfaen" w:hAnsi="Sylfaen"/>
                <w:sz w:val="16"/>
                <w:szCs w:val="16"/>
              </w:rPr>
              <w:t xml:space="preserve">Рис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4</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3221110</w:t>
            </w:r>
          </w:p>
        </w:tc>
        <w:tc>
          <w:tcPr>
            <w:tcW w:w="1973" w:type="dxa"/>
            <w:vAlign w:val="bottom"/>
          </w:tcPr>
          <w:p w:rsidR="001D5C28" w:rsidRPr="00491618" w:rsidRDefault="001D5C28" w:rsidP="001D5C28">
            <w:pPr>
              <w:rPr>
                <w:rFonts w:ascii="Sylfaen" w:hAnsi="Sylfaen"/>
                <w:sz w:val="16"/>
                <w:szCs w:val="16"/>
              </w:rPr>
            </w:pPr>
            <w:r w:rsidRPr="00491618">
              <w:rPr>
                <w:rFonts w:ascii="Sylfaen" w:hAnsi="Sylfaen"/>
                <w:sz w:val="16"/>
                <w:szCs w:val="16"/>
              </w:rPr>
              <w:t>Морковь</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5</w:t>
            </w:r>
          </w:p>
        </w:tc>
        <w:tc>
          <w:tcPr>
            <w:tcW w:w="1943" w:type="dxa"/>
            <w:vAlign w:val="bottom"/>
          </w:tcPr>
          <w:p w:rsidR="001D5C28" w:rsidRDefault="001D5C28" w:rsidP="001D5C28">
            <w:pPr>
              <w:rPr>
                <w:rFonts w:ascii="GHEA Grapalat" w:hAnsi="GHEA Grapalat" w:cs="Arial"/>
                <w:color w:val="000000"/>
                <w:sz w:val="16"/>
                <w:szCs w:val="16"/>
              </w:rPr>
            </w:pPr>
            <w:r>
              <w:rPr>
                <w:rFonts w:ascii="GHEA Grapalat" w:hAnsi="GHEA Grapalat" w:cs="Arial"/>
                <w:color w:val="000000"/>
                <w:sz w:val="16"/>
                <w:szCs w:val="16"/>
              </w:rPr>
              <w:t>15331151</w:t>
            </w:r>
          </w:p>
        </w:tc>
        <w:tc>
          <w:tcPr>
            <w:tcW w:w="1973" w:type="dxa"/>
            <w:vAlign w:val="bottom"/>
          </w:tcPr>
          <w:p w:rsidR="001D5C28" w:rsidRPr="00491618" w:rsidRDefault="001D5C28" w:rsidP="001D5C28">
            <w:pPr>
              <w:rPr>
                <w:rFonts w:ascii="Sylfaen" w:hAnsi="Sylfaen"/>
                <w:sz w:val="16"/>
                <w:szCs w:val="16"/>
              </w:rPr>
            </w:pPr>
            <w:r w:rsidRPr="00491618">
              <w:rPr>
                <w:rFonts w:ascii="Sylfaen" w:hAnsi="Sylfaen"/>
                <w:sz w:val="16"/>
                <w:szCs w:val="16"/>
              </w:rPr>
              <w:t xml:space="preserve">Фасоль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6</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3222128</w:t>
            </w:r>
          </w:p>
        </w:tc>
        <w:tc>
          <w:tcPr>
            <w:tcW w:w="1973"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Яблоко</w:t>
            </w:r>
            <w:proofErr w:type="spellEnd"/>
            <w:r w:rsidRPr="00491618">
              <w:rPr>
                <w:rFonts w:ascii="Sylfaen" w:hAnsi="Sylfaen" w:cs="Sylfaen"/>
                <w:sz w:val="16"/>
                <w:szCs w:val="16"/>
                <w:lang w:val="en-US"/>
              </w:rPr>
              <w:t xml:space="preserve">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7</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3221410</w:t>
            </w:r>
          </w:p>
        </w:tc>
        <w:tc>
          <w:tcPr>
            <w:tcW w:w="1973"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Капуста</w:t>
            </w:r>
            <w:proofErr w:type="spellEnd"/>
            <w:r w:rsidRPr="00491618">
              <w:rPr>
                <w:rFonts w:ascii="Sylfaen" w:hAnsi="Sylfaen" w:cs="Sylfaen"/>
                <w:sz w:val="16"/>
                <w:szCs w:val="16"/>
                <w:lang w:val="en-US"/>
              </w:rPr>
              <w:t xml:space="preserve">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8</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3221100</w:t>
            </w:r>
          </w:p>
        </w:tc>
        <w:tc>
          <w:tcPr>
            <w:tcW w:w="1973"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Свекла</w:t>
            </w:r>
            <w:proofErr w:type="spellEnd"/>
            <w:r w:rsidRPr="00491618">
              <w:rPr>
                <w:rFonts w:ascii="Sylfaen" w:hAnsi="Sylfaen" w:cs="Sylfaen"/>
                <w:sz w:val="16"/>
                <w:szCs w:val="16"/>
                <w:lang w:val="en-US"/>
              </w:rPr>
              <w:t xml:space="preserve">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9</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15311100</w:t>
            </w:r>
          </w:p>
        </w:tc>
        <w:tc>
          <w:tcPr>
            <w:tcW w:w="1973" w:type="dxa"/>
            <w:vAlign w:val="bottom"/>
          </w:tcPr>
          <w:p w:rsidR="001D5C28" w:rsidRPr="00491618" w:rsidRDefault="001D5C28" w:rsidP="001D5C28">
            <w:pPr>
              <w:rPr>
                <w:rFonts w:ascii="Sylfaen" w:hAnsi="Sylfaen"/>
                <w:sz w:val="16"/>
                <w:szCs w:val="16"/>
              </w:rPr>
            </w:pPr>
            <w:r w:rsidRPr="00491618">
              <w:rPr>
                <w:rFonts w:ascii="Sylfaen" w:hAnsi="Sylfaen"/>
                <w:sz w:val="16"/>
                <w:szCs w:val="16"/>
              </w:rPr>
              <w:t>Картофель</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10</w:t>
            </w:r>
          </w:p>
        </w:tc>
        <w:tc>
          <w:tcPr>
            <w:tcW w:w="1943" w:type="dxa"/>
            <w:vAlign w:val="bottom"/>
          </w:tcPr>
          <w:p w:rsidR="001D5C28" w:rsidRDefault="001D5C28" w:rsidP="001D5C28">
            <w:pPr>
              <w:rPr>
                <w:rFonts w:ascii="GHEA Grapalat" w:hAnsi="GHEA Grapalat" w:cs="Arial"/>
                <w:color w:val="000000"/>
                <w:sz w:val="16"/>
                <w:szCs w:val="16"/>
              </w:rPr>
            </w:pPr>
            <w:r>
              <w:rPr>
                <w:rFonts w:ascii="GHEA Grapalat" w:hAnsi="GHEA Grapalat" w:cs="Arial"/>
                <w:color w:val="000000"/>
                <w:sz w:val="16"/>
                <w:szCs w:val="16"/>
              </w:rPr>
              <w:t>15619000</w:t>
            </w:r>
          </w:p>
        </w:tc>
        <w:tc>
          <w:tcPr>
            <w:tcW w:w="1973"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полба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11</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15112150</w:t>
            </w:r>
          </w:p>
        </w:tc>
        <w:tc>
          <w:tcPr>
            <w:tcW w:w="1973" w:type="dxa"/>
            <w:vAlign w:val="center"/>
          </w:tcPr>
          <w:p w:rsidR="001D5C28" w:rsidRPr="00491618" w:rsidRDefault="001D5C28" w:rsidP="001D5C28">
            <w:pPr>
              <w:rPr>
                <w:rFonts w:ascii="Sylfaen" w:hAnsi="Sylfaen" w:cs="Calibri"/>
                <w:sz w:val="16"/>
                <w:szCs w:val="16"/>
              </w:rPr>
            </w:pPr>
            <w:r w:rsidRPr="00491618">
              <w:rPr>
                <w:rFonts w:ascii="Sylfaen" w:hAnsi="Sylfaen" w:cs="Calibri"/>
                <w:sz w:val="16"/>
                <w:szCs w:val="16"/>
              </w:rPr>
              <w:t>Куриная грудка</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12</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15811100</w:t>
            </w:r>
          </w:p>
        </w:tc>
        <w:tc>
          <w:tcPr>
            <w:tcW w:w="1973"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Хлеб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lastRenderedPageBreak/>
              <w:t>13</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15616000</w:t>
            </w:r>
          </w:p>
        </w:tc>
        <w:tc>
          <w:tcPr>
            <w:tcW w:w="1973"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Гречка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14</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3142510</w:t>
            </w:r>
          </w:p>
        </w:tc>
        <w:tc>
          <w:tcPr>
            <w:tcW w:w="1973"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Яйцо</w:t>
            </w:r>
            <w:proofErr w:type="spellEnd"/>
            <w:r w:rsidRPr="00491618">
              <w:rPr>
                <w:rFonts w:ascii="Sylfaen" w:hAnsi="Sylfaen" w:cs="Sylfaen"/>
                <w:sz w:val="16"/>
                <w:szCs w:val="16"/>
                <w:lang w:val="en-US"/>
              </w:rPr>
              <w:t xml:space="preserve">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15</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15851100</w:t>
            </w:r>
          </w:p>
        </w:tc>
        <w:tc>
          <w:tcPr>
            <w:tcW w:w="1973"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Макароны</w:t>
            </w:r>
            <w:proofErr w:type="spellEnd"/>
            <w:r w:rsidRPr="00491618">
              <w:rPr>
                <w:rFonts w:ascii="Sylfaen" w:hAnsi="Sylfaen" w:cs="Sylfaen"/>
                <w:sz w:val="16"/>
                <w:szCs w:val="16"/>
                <w:lang w:val="en-US"/>
              </w:rPr>
              <w:t xml:space="preserve">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16</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15331154</w:t>
            </w:r>
          </w:p>
        </w:tc>
        <w:tc>
          <w:tcPr>
            <w:tcW w:w="1973"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Горох</w:t>
            </w:r>
            <w:proofErr w:type="spellEnd"/>
            <w:r w:rsidRPr="00491618">
              <w:rPr>
                <w:rFonts w:ascii="Sylfaen" w:hAnsi="Sylfaen" w:cs="Sylfaen"/>
                <w:sz w:val="16"/>
                <w:szCs w:val="16"/>
                <w:lang w:val="en-US"/>
              </w:rPr>
              <w:t xml:space="preserve">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17</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15331153</w:t>
            </w:r>
          </w:p>
        </w:tc>
        <w:tc>
          <w:tcPr>
            <w:tcW w:w="1973" w:type="dxa"/>
            <w:vAlign w:val="bottom"/>
          </w:tcPr>
          <w:p w:rsidR="001D5C28" w:rsidRPr="00491618" w:rsidRDefault="001D5C28" w:rsidP="001D5C28">
            <w:pPr>
              <w:rPr>
                <w:rFonts w:ascii="Sylfaen" w:hAnsi="Sylfaen"/>
                <w:sz w:val="16"/>
                <w:szCs w:val="16"/>
                <w:lang w:val="en-US"/>
              </w:rPr>
            </w:pPr>
            <w:proofErr w:type="spellStart"/>
            <w:r w:rsidRPr="00491618">
              <w:rPr>
                <w:rFonts w:ascii="Sylfaen" w:hAnsi="Sylfaen" w:cs="Sylfaen"/>
                <w:sz w:val="16"/>
                <w:szCs w:val="16"/>
                <w:lang w:val="en-US"/>
              </w:rPr>
              <w:t>Чечевица</w:t>
            </w:r>
            <w:proofErr w:type="spellEnd"/>
            <w:r w:rsidRPr="00491618">
              <w:rPr>
                <w:rFonts w:ascii="Sylfaen" w:hAnsi="Sylfaen" w:cs="Sylfaen"/>
                <w:sz w:val="16"/>
                <w:szCs w:val="16"/>
                <w:lang w:val="en-US"/>
              </w:rPr>
              <w:t xml:space="preserve">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18</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15541200</w:t>
            </w:r>
          </w:p>
        </w:tc>
        <w:tc>
          <w:tcPr>
            <w:tcW w:w="1973"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Сыр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19</w:t>
            </w:r>
          </w:p>
        </w:tc>
        <w:tc>
          <w:tcPr>
            <w:tcW w:w="1943" w:type="dxa"/>
            <w:vAlign w:val="center"/>
          </w:tcPr>
          <w:p w:rsidR="001D5C28" w:rsidRDefault="001D5C28" w:rsidP="001D5C28">
            <w:pPr>
              <w:rPr>
                <w:rFonts w:ascii="GHEA Grapalat" w:hAnsi="GHEA Grapalat" w:cs="Arial"/>
                <w:color w:val="000000"/>
                <w:sz w:val="18"/>
                <w:szCs w:val="18"/>
              </w:rPr>
            </w:pPr>
            <w:r>
              <w:rPr>
                <w:rFonts w:ascii="GHEA Grapalat" w:hAnsi="GHEA Grapalat" w:cs="Arial"/>
                <w:color w:val="000000"/>
                <w:sz w:val="18"/>
                <w:szCs w:val="18"/>
              </w:rPr>
              <w:t>15551600</w:t>
            </w:r>
          </w:p>
        </w:tc>
        <w:tc>
          <w:tcPr>
            <w:tcW w:w="1973" w:type="dxa"/>
            <w:vAlign w:val="center"/>
          </w:tcPr>
          <w:p w:rsidR="001D5C28" w:rsidRPr="00491618" w:rsidRDefault="001D5C28" w:rsidP="001D5C28">
            <w:pPr>
              <w:rPr>
                <w:rFonts w:ascii="Sylfaen" w:hAnsi="Sylfaen" w:cs="Calibri"/>
                <w:color w:val="000000"/>
                <w:sz w:val="16"/>
                <w:szCs w:val="16"/>
              </w:rPr>
            </w:pPr>
            <w:r w:rsidRPr="00491618">
              <w:rPr>
                <w:rFonts w:ascii="Sylfaen" w:hAnsi="Sylfaen" w:cs="Calibri"/>
                <w:color w:val="000000"/>
                <w:sz w:val="16"/>
                <w:szCs w:val="16"/>
              </w:rPr>
              <w:t xml:space="preserve">Мацони </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r w:rsidR="001D5C28" w:rsidRPr="00B138F3" w:rsidTr="001D5C28">
        <w:trPr>
          <w:trHeight w:val="404"/>
          <w:jc w:val="center"/>
        </w:trPr>
        <w:tc>
          <w:tcPr>
            <w:tcW w:w="1678" w:type="dxa"/>
            <w:vAlign w:val="bottom"/>
          </w:tcPr>
          <w:p w:rsidR="001D5C28" w:rsidRDefault="001D5C28" w:rsidP="001D5C28">
            <w:pPr>
              <w:jc w:val="right"/>
              <w:rPr>
                <w:rFonts w:ascii="Calibri" w:hAnsi="Calibri"/>
                <w:color w:val="000000"/>
                <w:sz w:val="22"/>
                <w:szCs w:val="22"/>
              </w:rPr>
            </w:pPr>
            <w:r>
              <w:rPr>
                <w:rFonts w:ascii="Calibri" w:hAnsi="Calibri"/>
                <w:color w:val="000000"/>
                <w:sz w:val="22"/>
                <w:szCs w:val="22"/>
              </w:rPr>
              <w:t>20</w:t>
            </w:r>
          </w:p>
        </w:tc>
        <w:tc>
          <w:tcPr>
            <w:tcW w:w="1943" w:type="dxa"/>
            <w:vAlign w:val="bottom"/>
          </w:tcPr>
          <w:p w:rsidR="001D5C28" w:rsidRDefault="001D5C28" w:rsidP="001D5C28">
            <w:pPr>
              <w:rPr>
                <w:rFonts w:ascii="GHEA Grapalat" w:hAnsi="GHEA Grapalat" w:cs="Arial"/>
                <w:color w:val="000000"/>
                <w:sz w:val="16"/>
                <w:szCs w:val="16"/>
              </w:rPr>
            </w:pPr>
            <w:r>
              <w:rPr>
                <w:rFonts w:ascii="GHEA Grapalat" w:hAnsi="GHEA Grapalat" w:cs="Arial"/>
                <w:color w:val="000000"/>
                <w:sz w:val="16"/>
                <w:szCs w:val="16"/>
              </w:rPr>
              <w:t>15333100</w:t>
            </w:r>
          </w:p>
        </w:tc>
        <w:tc>
          <w:tcPr>
            <w:tcW w:w="1973" w:type="dxa"/>
            <w:vAlign w:val="center"/>
          </w:tcPr>
          <w:p w:rsidR="001D5C28" w:rsidRPr="00491618" w:rsidRDefault="001D5C28" w:rsidP="001D5C28">
            <w:pPr>
              <w:rPr>
                <w:rFonts w:ascii="Sylfaen" w:hAnsi="Sylfaen" w:cs="Calibri"/>
                <w:color w:val="000000"/>
                <w:sz w:val="16"/>
                <w:szCs w:val="16"/>
              </w:rPr>
            </w:pPr>
            <w:r w:rsidRPr="001D5C28">
              <w:rPr>
                <w:rFonts w:ascii="Sylfaen" w:hAnsi="Sylfaen" w:cs="Calibri"/>
                <w:color w:val="000000"/>
                <w:sz w:val="16"/>
                <w:szCs w:val="16"/>
              </w:rPr>
              <w:t>томатная паста</w:t>
            </w:r>
          </w:p>
        </w:tc>
        <w:tc>
          <w:tcPr>
            <w:tcW w:w="906" w:type="dxa"/>
          </w:tcPr>
          <w:p w:rsidR="001D5C28" w:rsidRDefault="001D5C28" w:rsidP="001D5C28">
            <w:r>
              <w:rPr>
                <w:rFonts w:ascii="GHEA Grapalat" w:hAnsi="GHEA Grapalat"/>
                <w:sz w:val="18"/>
                <w:szCs w:val="18"/>
                <w:lang w:val="hy-AM"/>
              </w:rPr>
              <w:t>20</w:t>
            </w:r>
            <w:r w:rsidRPr="002B65DB">
              <w:rPr>
                <w:rFonts w:ascii="GHEA Grapalat" w:hAnsi="GHEA Grapalat"/>
                <w:sz w:val="18"/>
                <w:szCs w:val="18"/>
              </w:rPr>
              <w:t>%</w:t>
            </w:r>
          </w:p>
        </w:tc>
        <w:tc>
          <w:tcPr>
            <w:tcW w:w="955" w:type="dxa"/>
          </w:tcPr>
          <w:p w:rsidR="001D5C28" w:rsidRDefault="001D5C28" w:rsidP="001D5C28">
            <w:r>
              <w:rPr>
                <w:rFonts w:ascii="GHEA Grapalat" w:hAnsi="GHEA Grapalat"/>
                <w:sz w:val="18"/>
                <w:szCs w:val="18"/>
                <w:lang w:val="hy-AM"/>
              </w:rPr>
              <w:t>40</w:t>
            </w:r>
            <w:r w:rsidRPr="002B65DB">
              <w:rPr>
                <w:rFonts w:ascii="GHEA Grapalat" w:hAnsi="GHEA Grapalat"/>
                <w:sz w:val="18"/>
                <w:szCs w:val="18"/>
              </w:rPr>
              <w:t>%</w:t>
            </w:r>
          </w:p>
        </w:tc>
        <w:tc>
          <w:tcPr>
            <w:tcW w:w="665" w:type="dxa"/>
          </w:tcPr>
          <w:p w:rsidR="001D5C28" w:rsidRDefault="001D5C28" w:rsidP="001D5C28">
            <w:r>
              <w:rPr>
                <w:rFonts w:ascii="GHEA Grapalat" w:hAnsi="GHEA Grapalat"/>
                <w:sz w:val="18"/>
                <w:szCs w:val="18"/>
                <w:lang w:val="hy-AM"/>
              </w:rPr>
              <w:t>60</w:t>
            </w:r>
            <w:r w:rsidRPr="002B65DB">
              <w:rPr>
                <w:rFonts w:ascii="GHEA Grapalat" w:hAnsi="GHEA Grapalat"/>
                <w:sz w:val="18"/>
                <w:szCs w:val="18"/>
              </w:rPr>
              <w:t>%</w:t>
            </w:r>
          </w:p>
        </w:tc>
        <w:tc>
          <w:tcPr>
            <w:tcW w:w="814" w:type="dxa"/>
          </w:tcPr>
          <w:p w:rsidR="001D5C28" w:rsidRDefault="001D5C28" w:rsidP="001D5C28">
            <w:r>
              <w:rPr>
                <w:rFonts w:ascii="GHEA Grapalat" w:hAnsi="GHEA Grapalat"/>
                <w:sz w:val="18"/>
                <w:szCs w:val="18"/>
                <w:lang w:val="hy-AM"/>
              </w:rPr>
              <w:t>80</w:t>
            </w:r>
            <w:r w:rsidRPr="002B65DB">
              <w:rPr>
                <w:rFonts w:ascii="GHEA Grapalat" w:hAnsi="GHEA Grapalat"/>
                <w:sz w:val="18"/>
                <w:szCs w:val="18"/>
              </w:rPr>
              <w:t>%</w:t>
            </w:r>
          </w:p>
        </w:tc>
        <w:tc>
          <w:tcPr>
            <w:tcW w:w="638" w:type="dxa"/>
          </w:tcPr>
          <w:p w:rsidR="001D5C28" w:rsidRDefault="001D5C28" w:rsidP="001D5C28">
            <w:r>
              <w:rPr>
                <w:rFonts w:ascii="GHEA Grapalat" w:hAnsi="GHEA Grapalat"/>
                <w:sz w:val="18"/>
                <w:szCs w:val="18"/>
                <w:lang w:val="hy-AM"/>
              </w:rPr>
              <w:t>100</w:t>
            </w:r>
            <w:r w:rsidRPr="002B65DB">
              <w:rPr>
                <w:rFonts w:ascii="GHEA Grapalat" w:hAnsi="GHEA Grapalat"/>
                <w:sz w:val="18"/>
                <w:szCs w:val="18"/>
              </w:rPr>
              <w:t>%</w:t>
            </w:r>
          </w:p>
        </w:tc>
        <w:tc>
          <w:tcPr>
            <w:tcW w:w="63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67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88"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90"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3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909"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843"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c>
          <w:tcPr>
            <w:tcW w:w="756" w:type="dxa"/>
          </w:tcPr>
          <w:p w:rsidR="001D5C28" w:rsidRDefault="001D5C28" w:rsidP="001D5C28">
            <w:r w:rsidRPr="008F47D9">
              <w:rPr>
                <w:rFonts w:ascii="GHEA Grapalat" w:hAnsi="GHEA Grapalat"/>
                <w:sz w:val="18"/>
                <w:szCs w:val="18"/>
                <w:lang w:val="hy-AM"/>
              </w:rPr>
              <w:t>100</w:t>
            </w:r>
            <w:r w:rsidRPr="008F47D9">
              <w:rPr>
                <w:rFonts w:ascii="GHEA Grapalat" w:hAnsi="GHEA Grapalat"/>
                <w:sz w:val="18"/>
                <w:szCs w:val="18"/>
              </w:rPr>
              <w:t>%</w:t>
            </w:r>
          </w:p>
        </w:tc>
      </w:tr>
    </w:tbl>
    <w:p w:rsidR="00071D1C" w:rsidRPr="00B138F3" w:rsidRDefault="00071D1C" w:rsidP="004A6349">
      <w:pPr>
        <w:widowControl w:val="0"/>
        <w:rPr>
          <w:rFonts w:ascii="GHEA Grapalat" w:hAnsi="GHEA Grapalat"/>
          <w:i/>
        </w:rPr>
      </w:pPr>
    </w:p>
    <w:tbl>
      <w:tblPr>
        <w:tblW w:w="14175" w:type="dxa"/>
        <w:jc w:val="center"/>
        <w:tblLayout w:type="fixed"/>
        <w:tblLook w:val="0000" w:firstRow="0" w:lastRow="0" w:firstColumn="0" w:lastColumn="0" w:noHBand="0" w:noVBand="0"/>
      </w:tblPr>
      <w:tblGrid>
        <w:gridCol w:w="4536"/>
        <w:gridCol w:w="4536"/>
        <w:gridCol w:w="760"/>
        <w:gridCol w:w="4343"/>
      </w:tblGrid>
      <w:tr w:rsidR="00CB619E" w:rsidRPr="00B138F3" w:rsidTr="00C7719E">
        <w:trPr>
          <w:trHeight w:val="1612"/>
          <w:jc w:val="center"/>
        </w:trPr>
        <w:tc>
          <w:tcPr>
            <w:tcW w:w="4536" w:type="dxa"/>
          </w:tcPr>
          <w:p w:rsidR="00CB619E" w:rsidRPr="00CB619E" w:rsidRDefault="00CB619E" w:rsidP="00DF3867">
            <w:pPr>
              <w:widowControl w:val="0"/>
              <w:jc w:val="center"/>
              <w:rPr>
                <w:rFonts w:ascii="GHEA Grapalat" w:hAnsi="GHEA Grapalat"/>
                <w:color w:val="FF0000"/>
              </w:rPr>
            </w:pPr>
          </w:p>
        </w:tc>
        <w:tc>
          <w:tcPr>
            <w:tcW w:w="4536" w:type="dxa"/>
          </w:tcPr>
          <w:p w:rsidR="00CB619E" w:rsidRPr="00CB619E" w:rsidRDefault="00CB619E" w:rsidP="00DF3867">
            <w:pPr>
              <w:widowControl w:val="0"/>
              <w:jc w:val="center"/>
              <w:rPr>
                <w:rFonts w:ascii="GHEA Grapalat" w:hAnsi="GHEA Grapalat" w:cs="Sylfaen"/>
                <w:b/>
                <w:bCs/>
                <w:color w:val="FF0000"/>
              </w:rPr>
            </w:pPr>
            <w:r w:rsidRPr="00CB619E">
              <w:rPr>
                <w:rFonts w:ascii="GHEA Grapalat" w:hAnsi="GHEA Grapalat"/>
                <w:b/>
                <w:color w:val="FF0000"/>
              </w:rPr>
              <w:t>ПОКУПАТЕЛЬ</w:t>
            </w:r>
          </w:p>
          <w:p w:rsidR="00C7719E" w:rsidRPr="00B138F3" w:rsidRDefault="00C7719E" w:rsidP="00C7719E">
            <w:pPr>
              <w:widowControl w:val="0"/>
              <w:jc w:val="center"/>
              <w:rPr>
                <w:rFonts w:ascii="GHEA Grapalat" w:hAnsi="GHEA Grapalat"/>
                <w:lang w:val="en-US"/>
              </w:rPr>
            </w:pPr>
            <w:r w:rsidRPr="00B138F3">
              <w:rPr>
                <w:rFonts w:ascii="GHEA Grapalat" w:hAnsi="GHEA Grapalat"/>
                <w:lang w:val="en-US"/>
              </w:rPr>
              <w:t>______________________</w:t>
            </w:r>
          </w:p>
          <w:p w:rsidR="00C7719E" w:rsidRPr="00B138F3" w:rsidRDefault="00C7719E" w:rsidP="00C7719E">
            <w:pPr>
              <w:widowControl w:val="0"/>
              <w:jc w:val="center"/>
              <w:rPr>
                <w:rFonts w:ascii="GHEA Grapalat" w:hAnsi="GHEA Grapalat"/>
                <w:sz w:val="16"/>
                <w:szCs w:val="16"/>
              </w:rPr>
            </w:pPr>
            <w:r w:rsidRPr="00B138F3">
              <w:rPr>
                <w:rFonts w:ascii="GHEA Grapalat" w:hAnsi="GHEA Grapalat"/>
                <w:sz w:val="16"/>
                <w:szCs w:val="16"/>
              </w:rPr>
              <w:t>/подпись/</w:t>
            </w:r>
          </w:p>
          <w:p w:rsidR="00CB619E" w:rsidRPr="00CB619E" w:rsidRDefault="00C7719E" w:rsidP="00C7719E">
            <w:pPr>
              <w:widowControl w:val="0"/>
              <w:jc w:val="center"/>
              <w:rPr>
                <w:rFonts w:ascii="GHEA Grapalat" w:hAnsi="GHEA Grapalat"/>
                <w:color w:val="FF0000"/>
              </w:rPr>
            </w:pPr>
            <w:r w:rsidRPr="00B138F3">
              <w:rPr>
                <w:rFonts w:ascii="GHEA Grapalat" w:hAnsi="GHEA Grapalat"/>
              </w:rPr>
              <w:t>М. П.</w:t>
            </w:r>
          </w:p>
        </w:tc>
        <w:tc>
          <w:tcPr>
            <w:tcW w:w="760" w:type="dxa"/>
          </w:tcPr>
          <w:p w:rsidR="00CB619E" w:rsidRPr="00B138F3" w:rsidRDefault="00CB619E" w:rsidP="004A6349">
            <w:pPr>
              <w:widowControl w:val="0"/>
              <w:jc w:val="center"/>
              <w:rPr>
                <w:rFonts w:ascii="GHEA Grapalat" w:hAnsi="GHEA Grapalat"/>
              </w:rPr>
            </w:pPr>
          </w:p>
        </w:tc>
        <w:tc>
          <w:tcPr>
            <w:tcW w:w="4343" w:type="dxa"/>
          </w:tcPr>
          <w:p w:rsidR="00CB619E" w:rsidRPr="00B138F3" w:rsidRDefault="00CB619E" w:rsidP="004A6349">
            <w:pPr>
              <w:widowControl w:val="0"/>
              <w:jc w:val="center"/>
              <w:rPr>
                <w:rFonts w:ascii="GHEA Grapalat" w:hAnsi="GHEA Grapalat" w:cs="Sylfaen"/>
                <w:b/>
                <w:bCs/>
              </w:rPr>
            </w:pPr>
            <w:r w:rsidRPr="00B138F3">
              <w:rPr>
                <w:rFonts w:ascii="GHEA Grapalat" w:hAnsi="GHEA Grapalat"/>
                <w:b/>
              </w:rPr>
              <w:t>ПРОДАВЕЦ</w:t>
            </w:r>
          </w:p>
          <w:p w:rsidR="00CB619E" w:rsidRPr="00B138F3" w:rsidRDefault="00CB619E" w:rsidP="004A6349">
            <w:pPr>
              <w:widowControl w:val="0"/>
              <w:jc w:val="center"/>
              <w:rPr>
                <w:rFonts w:ascii="GHEA Grapalat" w:hAnsi="GHEA Grapalat"/>
                <w:lang w:val="en-US"/>
              </w:rPr>
            </w:pPr>
            <w:r w:rsidRPr="00B138F3">
              <w:rPr>
                <w:rFonts w:ascii="GHEA Grapalat" w:hAnsi="GHEA Grapalat"/>
                <w:lang w:val="en-US"/>
              </w:rPr>
              <w:t>______________________</w:t>
            </w:r>
          </w:p>
          <w:p w:rsidR="00CB619E" w:rsidRPr="00B138F3" w:rsidRDefault="00CB619E" w:rsidP="004A6349">
            <w:pPr>
              <w:widowControl w:val="0"/>
              <w:jc w:val="center"/>
              <w:rPr>
                <w:rFonts w:ascii="GHEA Grapalat" w:hAnsi="GHEA Grapalat"/>
                <w:sz w:val="20"/>
                <w:szCs w:val="20"/>
              </w:rPr>
            </w:pPr>
            <w:r w:rsidRPr="00B138F3">
              <w:rPr>
                <w:rFonts w:ascii="GHEA Grapalat" w:hAnsi="GHEA Grapalat"/>
                <w:sz w:val="20"/>
                <w:szCs w:val="20"/>
              </w:rPr>
              <w:t>/подпись/</w:t>
            </w:r>
          </w:p>
          <w:p w:rsidR="00CB619E" w:rsidRPr="00B138F3" w:rsidRDefault="00CB619E" w:rsidP="004A6349">
            <w:pPr>
              <w:widowControl w:val="0"/>
              <w:jc w:val="center"/>
              <w:rPr>
                <w:rFonts w:ascii="GHEA Grapalat" w:hAnsi="GHEA Grapalat"/>
              </w:rPr>
            </w:pPr>
            <w:r w:rsidRPr="00B138F3">
              <w:rPr>
                <w:rFonts w:ascii="GHEA Grapalat" w:hAnsi="GHEA Grapalat"/>
              </w:rPr>
              <w:t>М. П.</w:t>
            </w:r>
          </w:p>
        </w:tc>
      </w:tr>
    </w:tbl>
    <w:p w:rsidR="00071D1C" w:rsidRPr="00B138F3" w:rsidRDefault="00071D1C" w:rsidP="004A6349">
      <w:pPr>
        <w:widowControl w:val="0"/>
        <w:rPr>
          <w:rFonts w:ascii="GHEA Grapalat" w:hAnsi="GHEA Grapalat"/>
        </w:rPr>
        <w:sectPr w:rsidR="00071D1C" w:rsidRPr="00B138F3" w:rsidSect="006007EA">
          <w:footnotePr>
            <w:pos w:val="beneathText"/>
          </w:footnotePr>
          <w:pgSz w:w="16838" w:h="11906" w:orient="landscape" w:code="9"/>
          <w:pgMar w:top="1135" w:right="1670" w:bottom="1418" w:left="1418" w:header="561" w:footer="561" w:gutter="0"/>
          <w:cols w:space="720"/>
        </w:sectPr>
      </w:pPr>
    </w:p>
    <w:p w:rsidR="00071D1C" w:rsidRPr="00B138F3" w:rsidRDefault="00071D1C" w:rsidP="004A6349">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4A6349">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4A6349">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4A6349">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4A6349">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4A6349">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4A6349">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4A6349">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4A6349">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4A6349">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4A6349">
      <w:pPr>
        <w:widowControl w:val="0"/>
        <w:ind w:firstLine="375"/>
        <w:rPr>
          <w:rFonts w:ascii="GHEA Grapalat" w:hAnsi="GHEA Grapalat"/>
          <w:iCs/>
        </w:rPr>
      </w:pPr>
    </w:p>
    <w:p w:rsidR="0038400D" w:rsidRPr="00B138F3" w:rsidRDefault="0038400D" w:rsidP="004A6349">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4A6349">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4A6349">
      <w:pPr>
        <w:pStyle w:val="a3"/>
        <w:widowControl w:val="0"/>
        <w:spacing w:line="240" w:lineRule="auto"/>
        <w:ind w:firstLine="0"/>
        <w:jc w:val="center"/>
        <w:rPr>
          <w:rFonts w:ascii="GHEA Grapalat" w:hAnsi="GHEA Grapalat"/>
          <w:b/>
          <w:bCs/>
          <w:iCs/>
          <w:sz w:val="24"/>
          <w:szCs w:val="24"/>
        </w:rPr>
      </w:pPr>
    </w:p>
    <w:p w:rsidR="0038400D" w:rsidRPr="00B138F3"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4A6349">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E1642E"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E1642E" w:rsidRDefault="0038400D" w:rsidP="00E1642E">
      <w:pPr>
        <w:widowControl w:val="0"/>
        <w:tabs>
          <w:tab w:val="left" w:pos="5954"/>
          <w:tab w:val="left" w:pos="6663"/>
          <w:tab w:val="left" w:pos="7513"/>
        </w:tabs>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4A6349">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4A6349">
      <w:pPr>
        <w:widowControl w:val="0"/>
        <w:ind w:firstLine="375"/>
        <w:jc w:val="both"/>
        <w:rPr>
          <w:rFonts w:ascii="GHEA Grapalat" w:hAnsi="GHEA Grapalat" w:cs="Arial"/>
          <w:iCs/>
          <w:lang w:val="en-US"/>
        </w:rPr>
      </w:pPr>
    </w:p>
    <w:p w:rsidR="0038400D" w:rsidRPr="00B138F3" w:rsidRDefault="0038400D" w:rsidP="004A6349">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4A6349">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4A6349">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4A6349">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4A6349">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4A6349">
      <w:pPr>
        <w:widowControl w:val="0"/>
        <w:jc w:val="right"/>
        <w:rPr>
          <w:rFonts w:ascii="GHEA Grapalat" w:hAnsi="GHEA Grapalat" w:cs="Sylfaen"/>
          <w:b/>
        </w:rPr>
      </w:pPr>
    </w:p>
    <w:p w:rsidR="00196F14" w:rsidRPr="00B138F3" w:rsidRDefault="00196F14" w:rsidP="004A6349">
      <w:pPr>
        <w:rPr>
          <w:rFonts w:ascii="GHEA Grapalat" w:hAnsi="GHEA Grapalat" w:cs="Sylfaen"/>
          <w:b/>
        </w:rPr>
      </w:pPr>
      <w:r w:rsidRPr="00B138F3">
        <w:rPr>
          <w:rFonts w:ascii="GHEA Grapalat" w:hAnsi="GHEA Grapalat" w:cs="Sylfaen"/>
          <w:b/>
        </w:rPr>
        <w:br w:type="page"/>
      </w:r>
    </w:p>
    <w:p w:rsidR="00071D1C" w:rsidRPr="00B138F3" w:rsidRDefault="00071D1C" w:rsidP="004A6349">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4A6349">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4A6349">
      <w:pPr>
        <w:widowControl w:val="0"/>
        <w:tabs>
          <w:tab w:val="left" w:pos="360"/>
          <w:tab w:val="left" w:pos="540"/>
        </w:tabs>
        <w:jc w:val="center"/>
        <w:rPr>
          <w:rFonts w:ascii="GHEA Grapalat" w:hAnsi="GHEA Grapalat" w:cs="Sylfaen"/>
          <w:b/>
          <w:bCs/>
        </w:rPr>
      </w:pPr>
    </w:p>
    <w:p w:rsidR="00071D1C" w:rsidRPr="00B138F3" w:rsidRDefault="00196F14" w:rsidP="004A6349">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4A6349">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4A6349">
      <w:pPr>
        <w:widowControl w:val="0"/>
        <w:tabs>
          <w:tab w:val="left" w:pos="360"/>
          <w:tab w:val="left" w:pos="540"/>
        </w:tabs>
        <w:jc w:val="center"/>
        <w:rPr>
          <w:rFonts w:ascii="GHEA Grapalat" w:hAnsi="GHEA Grapalat" w:cs="Sylfaen"/>
        </w:rPr>
      </w:pPr>
    </w:p>
    <w:p w:rsidR="006B3AE3" w:rsidRPr="00B138F3" w:rsidRDefault="006B3AE3" w:rsidP="004A634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4A6349">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4A634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4A6349">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4A634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4A6349">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4A6349">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4A6349">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4A6349">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4A6349">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A6349">
            <w:pPr>
              <w:widowControl w:val="0"/>
              <w:jc w:val="center"/>
              <w:rPr>
                <w:rFonts w:ascii="GHEA Grapalat" w:hAnsi="GHEA Grapalat" w:cs="Sylfaen"/>
                <w:sz w:val="20"/>
                <w:szCs w:val="20"/>
              </w:rPr>
            </w:pPr>
          </w:p>
        </w:tc>
      </w:tr>
    </w:tbl>
    <w:p w:rsidR="00071D1C" w:rsidRPr="00B138F3" w:rsidRDefault="00071D1C" w:rsidP="004A6349">
      <w:pPr>
        <w:widowControl w:val="0"/>
        <w:tabs>
          <w:tab w:val="left" w:pos="360"/>
          <w:tab w:val="left" w:pos="540"/>
        </w:tabs>
        <w:jc w:val="both"/>
        <w:rPr>
          <w:rFonts w:ascii="GHEA Grapalat" w:hAnsi="GHEA Grapalat" w:cs="Sylfaen"/>
        </w:rPr>
      </w:pPr>
    </w:p>
    <w:p w:rsidR="00071D1C" w:rsidRPr="00B138F3" w:rsidRDefault="00071D1C" w:rsidP="004A6349">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4A6349">
      <w:pPr>
        <w:rPr>
          <w:rFonts w:ascii="GHEA Grapalat" w:hAnsi="GHEA Grapalat"/>
        </w:rPr>
      </w:pPr>
      <w:r>
        <w:rPr>
          <w:rFonts w:ascii="GHEA Grapalat" w:hAnsi="GHEA Grapalat"/>
        </w:rPr>
        <w:t xml:space="preserve">                                                       </w:t>
      </w:r>
    </w:p>
    <w:p w:rsidR="00071D1C" w:rsidRPr="00B138F3" w:rsidRDefault="00B138F3" w:rsidP="004A6349">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4A63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4A6349">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4A6349">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4A6349">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A6349">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4A6349">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EB" w:rsidRDefault="007F48EB">
      <w:r>
        <w:separator/>
      </w:r>
    </w:p>
  </w:endnote>
  <w:endnote w:type="continuationSeparator" w:id="0">
    <w:p w:rsidR="007F48EB" w:rsidRDefault="007F4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30F40" w:rsidRPr="00C861E9" w:rsidRDefault="00597293">
        <w:pPr>
          <w:pStyle w:val="a5"/>
          <w:jc w:val="center"/>
          <w:rPr>
            <w:rFonts w:ascii="GHEA Grapalat" w:hAnsi="GHEA Grapalat"/>
            <w:sz w:val="24"/>
            <w:szCs w:val="24"/>
          </w:rPr>
        </w:pPr>
        <w:r w:rsidRPr="00C861E9">
          <w:rPr>
            <w:rFonts w:ascii="GHEA Grapalat" w:hAnsi="GHEA Grapalat"/>
            <w:sz w:val="24"/>
            <w:szCs w:val="24"/>
          </w:rPr>
          <w:fldChar w:fldCharType="begin"/>
        </w:r>
        <w:r w:rsidR="00130F4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D2F55">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EB" w:rsidRDefault="007F48EB">
      <w:r>
        <w:separator/>
      </w:r>
    </w:p>
  </w:footnote>
  <w:footnote w:type="continuationSeparator" w:id="0">
    <w:p w:rsidR="007F48EB" w:rsidRDefault="007F48EB">
      <w:r>
        <w:continuationSeparator/>
      </w:r>
    </w:p>
  </w:footnote>
  <w:footnote w:id="1">
    <w:p w:rsidR="00130F40" w:rsidRPr="00ED3BA4" w:rsidRDefault="00130F4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130F40" w:rsidRPr="008842CE" w:rsidRDefault="00130F4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30F40" w:rsidRPr="00541313" w:rsidRDefault="00130F4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130F40" w:rsidRPr="00DB4FE3" w:rsidRDefault="00130F4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130F40" w:rsidRPr="00DB4FE3" w:rsidRDefault="00130F4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130F40" w:rsidRDefault="00130F4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130F40" w:rsidRPr="00D3436F" w:rsidRDefault="00130F4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30F40" w:rsidRPr="008842CE" w:rsidRDefault="00130F40" w:rsidP="001831C4">
      <w:pPr>
        <w:pStyle w:val="af2"/>
        <w:widowControl w:val="0"/>
        <w:jc w:val="both"/>
        <w:rPr>
          <w:rFonts w:ascii="GHEA Grapalat" w:hAnsi="GHEA Grapalat"/>
          <w:lang w:val="af-ZA"/>
        </w:rPr>
      </w:pPr>
    </w:p>
    <w:p w:rsidR="00130F40" w:rsidRPr="008842CE" w:rsidRDefault="00130F40" w:rsidP="008842CE">
      <w:pPr>
        <w:pStyle w:val="af2"/>
        <w:widowControl w:val="0"/>
        <w:jc w:val="both"/>
        <w:rPr>
          <w:rFonts w:ascii="GHEA Grapalat" w:hAnsi="GHEA Grapalat"/>
          <w:lang w:val="af-ZA"/>
        </w:rPr>
      </w:pPr>
    </w:p>
  </w:footnote>
  <w:footnote w:id="4">
    <w:p w:rsidR="00130F40" w:rsidRPr="00CD6B60" w:rsidRDefault="00130F4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0F40" w:rsidRPr="00CD6B60" w:rsidRDefault="00130F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0F40" w:rsidRPr="00CD6B60" w:rsidRDefault="00130F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0F40" w:rsidRPr="00CD6B60" w:rsidRDefault="00130F4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30F40" w:rsidRPr="00CA2B01" w:rsidRDefault="00130F4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30F40" w:rsidRPr="00CA2B01" w:rsidRDefault="00130F4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130F40" w:rsidRPr="00CA2B01" w:rsidRDefault="00130F4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130F40" w:rsidRPr="0034222E" w:rsidDel="00932115" w:rsidRDefault="00130F40"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130F40" w:rsidRPr="00D3436F" w:rsidRDefault="00130F4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30F40" w:rsidRPr="000811C1" w:rsidRDefault="00130F40">
      <w:pPr>
        <w:pStyle w:val="af2"/>
        <w:rPr>
          <w:rFonts w:asciiTheme="minorHAnsi" w:hAnsiTheme="minorHAnsi"/>
        </w:rPr>
      </w:pPr>
    </w:p>
  </w:footnote>
  <w:footnote w:id="8">
    <w:p w:rsidR="00130F40" w:rsidRPr="00FE2AA4" w:rsidRDefault="00130F4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130F40" w:rsidRPr="008842CE" w:rsidRDefault="00130F4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30F40" w:rsidRPr="000811C1" w:rsidRDefault="00130F40">
      <w:pPr>
        <w:pStyle w:val="af2"/>
        <w:rPr>
          <w:lang w:val="af-ZA"/>
        </w:rPr>
      </w:pPr>
    </w:p>
  </w:footnote>
  <w:footnote w:id="10">
    <w:p w:rsidR="00130F40" w:rsidRDefault="00130F40" w:rsidP="00636142">
      <w:pPr>
        <w:pStyle w:val="af2"/>
        <w:jc w:val="both"/>
        <w:rPr>
          <w:rFonts w:ascii="GHEA Grapalat" w:hAnsi="GHEA Grapalat"/>
          <w:i/>
          <w:lang w:val="hy-AM"/>
        </w:rPr>
      </w:pPr>
    </w:p>
    <w:p w:rsidR="00130F40" w:rsidRPr="002227A9" w:rsidRDefault="00130F4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130F40" w:rsidRPr="00636142" w:rsidRDefault="00130F4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30F40" w:rsidRPr="0092041F" w:rsidRDefault="00130F4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30F40" w:rsidRPr="0092041F" w:rsidRDefault="00130F40" w:rsidP="00C67FAB">
      <w:pPr>
        <w:pStyle w:val="af2"/>
        <w:jc w:val="both"/>
        <w:rPr>
          <w:rFonts w:ascii="GHEA Grapalat" w:hAnsi="GHEA Grapalat"/>
          <w:i/>
        </w:rPr>
      </w:pPr>
    </w:p>
  </w:footnote>
  <w:footnote w:id="11">
    <w:p w:rsidR="00130F40" w:rsidRPr="004A4643" w:rsidRDefault="00130F4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130F40" w:rsidRPr="008E4439" w:rsidRDefault="00130F4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30F40" w:rsidRPr="000811C1" w:rsidRDefault="00130F40" w:rsidP="0027573B">
      <w:pPr>
        <w:pStyle w:val="af2"/>
        <w:rPr>
          <w:rFonts w:ascii="Sylfaen" w:hAnsi="Sylfaen"/>
          <w:sz w:val="18"/>
          <w:szCs w:val="18"/>
        </w:rPr>
      </w:pPr>
    </w:p>
  </w:footnote>
  <w:footnote w:id="13">
    <w:p w:rsidR="00130F40" w:rsidRPr="00A31673" w:rsidRDefault="00130F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30F40" w:rsidRPr="00DE7706" w:rsidRDefault="00130F4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30F40" w:rsidRPr="008416BA" w:rsidRDefault="00130F4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30F40" w:rsidRDefault="00130F40" w:rsidP="006B3E56">
      <w:pPr>
        <w:jc w:val="both"/>
      </w:pPr>
    </w:p>
    <w:p w:rsidR="00130F40" w:rsidRPr="008B70EB" w:rsidRDefault="00130F40"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30F40" w:rsidRPr="008B70EB" w:rsidRDefault="00130F4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30F40" w:rsidRPr="008B70EB" w:rsidRDefault="00130F4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30F40" w:rsidRDefault="00130F40" w:rsidP="00637230">
      <w:pPr>
        <w:jc w:val="both"/>
        <w:rPr>
          <w:rFonts w:asciiTheme="minorHAnsi" w:hAnsiTheme="minorHAnsi"/>
          <w:lang w:val="af-ZA"/>
        </w:rPr>
      </w:pPr>
    </w:p>
  </w:footnote>
  <w:footnote w:id="16">
    <w:p w:rsidR="00130F40" w:rsidRPr="00D3436F" w:rsidRDefault="00130F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30F40" w:rsidRPr="00D3436F" w:rsidRDefault="00130F40">
      <w:pPr>
        <w:pStyle w:val="af2"/>
        <w:rPr>
          <w:lang w:val="es-ES"/>
        </w:rPr>
      </w:pPr>
    </w:p>
  </w:footnote>
  <w:footnote w:id="17">
    <w:p w:rsidR="00130F40" w:rsidRPr="008842CE" w:rsidRDefault="00130F40" w:rsidP="003D2FE2">
      <w:pPr>
        <w:pStyle w:val="af2"/>
        <w:jc w:val="both"/>
      </w:pPr>
    </w:p>
  </w:footnote>
  <w:footnote w:id="18">
    <w:p w:rsidR="00130F40" w:rsidRPr="008842CE" w:rsidRDefault="00130F40" w:rsidP="000A214C">
      <w:pPr>
        <w:pStyle w:val="af2"/>
        <w:jc w:val="both"/>
      </w:pPr>
    </w:p>
  </w:footnote>
  <w:footnote w:id="19">
    <w:p w:rsidR="00130F40" w:rsidRDefault="00130F40"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130F40" w:rsidRPr="00F21C0D" w:rsidRDefault="00130F40" w:rsidP="00D3436F">
      <w:pPr>
        <w:pStyle w:val="af2"/>
        <w:widowControl w:val="0"/>
        <w:jc w:val="both"/>
        <w:rPr>
          <w:lang w:val="hy-AM"/>
        </w:rPr>
      </w:pPr>
    </w:p>
  </w:footnote>
  <w:footnote w:id="20">
    <w:p w:rsidR="00130F40" w:rsidRDefault="00130F40"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30F40" w:rsidRDefault="00130F40" w:rsidP="005E52ED">
      <w:pPr>
        <w:pStyle w:val="af2"/>
        <w:widowControl w:val="0"/>
        <w:jc w:val="both"/>
        <w:rPr>
          <w:rFonts w:ascii="GHEA Grapalat" w:hAnsi="GHEA Grapalat"/>
          <w:i/>
        </w:rPr>
      </w:pPr>
    </w:p>
    <w:p w:rsidR="00130F40" w:rsidRDefault="00130F40" w:rsidP="005E52ED">
      <w:pPr>
        <w:pStyle w:val="af2"/>
        <w:widowControl w:val="0"/>
        <w:jc w:val="both"/>
        <w:rPr>
          <w:rFonts w:ascii="GHEA Grapalat" w:hAnsi="GHEA Grapalat"/>
          <w:i/>
        </w:rPr>
      </w:pPr>
    </w:p>
    <w:p w:rsidR="00130F40" w:rsidRPr="00EB336B" w:rsidRDefault="00130F40"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30F40" w:rsidRPr="00D3436F" w:rsidRDefault="00130F40">
      <w:pPr>
        <w:pStyle w:val="af2"/>
        <w:rPr>
          <w:lang w:val="hy-AM"/>
        </w:rPr>
      </w:pPr>
    </w:p>
  </w:footnote>
  <w:footnote w:id="21">
    <w:p w:rsidR="00130F40" w:rsidRPr="00402BC3" w:rsidRDefault="00130F4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30F40" w:rsidRPr="00552088" w:rsidRDefault="00130F4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30F40" w:rsidRPr="00D3436F" w:rsidRDefault="00130F40">
      <w:pPr>
        <w:pStyle w:val="af2"/>
        <w:rPr>
          <w:lang w:val="hy-AM"/>
        </w:rPr>
      </w:pPr>
    </w:p>
  </w:footnote>
  <w:footnote w:id="22">
    <w:p w:rsidR="00130F40" w:rsidRPr="008842CE" w:rsidRDefault="00130F4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30F40" w:rsidRPr="00D3436F" w:rsidRDefault="00130F40">
      <w:pPr>
        <w:pStyle w:val="af2"/>
        <w:rPr>
          <w:lang w:val="hy-AM"/>
        </w:rPr>
      </w:pPr>
    </w:p>
  </w:footnote>
  <w:footnote w:id="23">
    <w:p w:rsidR="00130F40" w:rsidRPr="00D3436F" w:rsidRDefault="00130F4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130F40" w:rsidRPr="008842CE" w:rsidRDefault="00130F4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0F40" w:rsidRPr="00D3436F" w:rsidRDefault="00130F40">
      <w:pPr>
        <w:pStyle w:val="af2"/>
        <w:rPr>
          <w:lang w:val="hy-AM"/>
        </w:rPr>
      </w:pPr>
    </w:p>
  </w:footnote>
  <w:footnote w:id="25">
    <w:p w:rsidR="00130F40" w:rsidRPr="008842CE" w:rsidRDefault="00130F4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30F40" w:rsidRPr="008842CE" w:rsidRDefault="00130F4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30F40" w:rsidRPr="00D3436F" w:rsidRDefault="00130F40">
      <w:pPr>
        <w:pStyle w:val="af2"/>
        <w:rPr>
          <w:lang w:val="hy-AM"/>
        </w:rPr>
      </w:pPr>
    </w:p>
  </w:footnote>
  <w:footnote w:id="26">
    <w:p w:rsidR="00130F40" w:rsidRPr="00E861BF" w:rsidRDefault="00130F4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130F40" w:rsidRPr="00C84B20" w:rsidRDefault="00130F40"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130F40" w:rsidRDefault="00130F4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30F40" w:rsidRPr="00E861BF" w:rsidRDefault="00130F4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130F40" w:rsidRPr="00E861BF" w:rsidRDefault="00130F4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rsidR="00130F40" w:rsidRPr="00650082" w:rsidRDefault="00130F40" w:rsidP="008842CE">
      <w:pPr>
        <w:pStyle w:val="af2"/>
        <w:widowControl w:val="0"/>
        <w:jc w:val="both"/>
        <w:rPr>
          <w:rFonts w:ascii="Arial" w:hAnsi="Arial"/>
        </w:rPr>
      </w:pPr>
    </w:p>
  </w:footnote>
  <w:footnote w:id="30">
    <w:p w:rsidR="00130F40" w:rsidRPr="00E1642E" w:rsidRDefault="00130F40"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22"/>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BF"/>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24B"/>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633"/>
    <w:rsid w:val="000E3D1E"/>
    <w:rsid w:val="000E3F9A"/>
    <w:rsid w:val="000E4039"/>
    <w:rsid w:val="000E426E"/>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3F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6E2"/>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0F40"/>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3EF"/>
    <w:rsid w:val="001377BA"/>
    <w:rsid w:val="00137A5C"/>
    <w:rsid w:val="001403AE"/>
    <w:rsid w:val="00141440"/>
    <w:rsid w:val="00142496"/>
    <w:rsid w:val="001439BD"/>
    <w:rsid w:val="00143BD7"/>
    <w:rsid w:val="00143E8C"/>
    <w:rsid w:val="0014472E"/>
    <w:rsid w:val="00144E38"/>
    <w:rsid w:val="00144F73"/>
    <w:rsid w:val="0014524E"/>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0DF"/>
    <w:rsid w:val="001C3D83"/>
    <w:rsid w:val="001C3F6C"/>
    <w:rsid w:val="001C6688"/>
    <w:rsid w:val="001C7110"/>
    <w:rsid w:val="001C76F7"/>
    <w:rsid w:val="001D0249"/>
    <w:rsid w:val="001D129F"/>
    <w:rsid w:val="001D1D00"/>
    <w:rsid w:val="001D209D"/>
    <w:rsid w:val="001D21E5"/>
    <w:rsid w:val="001D2D62"/>
    <w:rsid w:val="001D49E4"/>
    <w:rsid w:val="001D5785"/>
    <w:rsid w:val="001D5C28"/>
    <w:rsid w:val="001D5FF7"/>
    <w:rsid w:val="001D6531"/>
    <w:rsid w:val="001D7228"/>
    <w:rsid w:val="001D74FA"/>
    <w:rsid w:val="001D78C5"/>
    <w:rsid w:val="001E0114"/>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0D0"/>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628"/>
    <w:rsid w:val="00265A4B"/>
    <w:rsid w:val="00265D18"/>
    <w:rsid w:val="00266522"/>
    <w:rsid w:val="002665A4"/>
    <w:rsid w:val="002674D5"/>
    <w:rsid w:val="002701E7"/>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19F"/>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07E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4C8"/>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893"/>
    <w:rsid w:val="00381658"/>
    <w:rsid w:val="00381B9B"/>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5A4E"/>
    <w:rsid w:val="0044660E"/>
    <w:rsid w:val="00447808"/>
    <w:rsid w:val="00447B76"/>
    <w:rsid w:val="00447FFD"/>
    <w:rsid w:val="00450327"/>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1618"/>
    <w:rsid w:val="004929E4"/>
    <w:rsid w:val="0049374F"/>
    <w:rsid w:val="00493AF9"/>
    <w:rsid w:val="00493CC7"/>
    <w:rsid w:val="00494C6E"/>
    <w:rsid w:val="0049623A"/>
    <w:rsid w:val="0049655D"/>
    <w:rsid w:val="004974D8"/>
    <w:rsid w:val="004A0302"/>
    <w:rsid w:val="004A0321"/>
    <w:rsid w:val="004A1734"/>
    <w:rsid w:val="004A1C5D"/>
    <w:rsid w:val="004A1E7D"/>
    <w:rsid w:val="004A2F5F"/>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A7"/>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4B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293"/>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1E72"/>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13E"/>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7E8"/>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082"/>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DC8"/>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CC9"/>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29"/>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2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6D5A"/>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3F49"/>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96"/>
    <w:rsid w:val="007B36E4"/>
    <w:rsid w:val="007B3F5F"/>
    <w:rsid w:val="007B5226"/>
    <w:rsid w:val="007B6811"/>
    <w:rsid w:val="007B6D84"/>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48EB"/>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D4"/>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DB"/>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F55"/>
    <w:rsid w:val="008D352C"/>
    <w:rsid w:val="008D4137"/>
    <w:rsid w:val="008D4370"/>
    <w:rsid w:val="008D493D"/>
    <w:rsid w:val="008D5016"/>
    <w:rsid w:val="008D5704"/>
    <w:rsid w:val="008D5808"/>
    <w:rsid w:val="008D5FE7"/>
    <w:rsid w:val="008D68DB"/>
    <w:rsid w:val="008D6A46"/>
    <w:rsid w:val="008D77B2"/>
    <w:rsid w:val="008D7FF8"/>
    <w:rsid w:val="008E00F2"/>
    <w:rsid w:val="008E039A"/>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99D"/>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FEB"/>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B96"/>
    <w:rsid w:val="009C1D0F"/>
    <w:rsid w:val="009C2AB0"/>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29"/>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6B9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26D"/>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1E20"/>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F4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648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EA5"/>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61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59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9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A3"/>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19E"/>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5B0E"/>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BAB"/>
    <w:rsid w:val="00D74CCE"/>
    <w:rsid w:val="00D7504A"/>
    <w:rsid w:val="00D758CA"/>
    <w:rsid w:val="00D75F27"/>
    <w:rsid w:val="00D76027"/>
    <w:rsid w:val="00D76453"/>
    <w:rsid w:val="00D76BBA"/>
    <w:rsid w:val="00D770E9"/>
    <w:rsid w:val="00D77ADB"/>
    <w:rsid w:val="00D77EF7"/>
    <w:rsid w:val="00D80916"/>
    <w:rsid w:val="00D8144F"/>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01B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386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42E"/>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171"/>
    <w:rsid w:val="00E45ACA"/>
    <w:rsid w:val="00E45C7F"/>
    <w:rsid w:val="00E46422"/>
    <w:rsid w:val="00E468B2"/>
    <w:rsid w:val="00E46B0F"/>
    <w:rsid w:val="00E46DBA"/>
    <w:rsid w:val="00E4740C"/>
    <w:rsid w:val="00E47442"/>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2CCE"/>
    <w:rsid w:val="00EB37A2"/>
    <w:rsid w:val="00EB395D"/>
    <w:rsid w:val="00EB3BFA"/>
    <w:rsid w:val="00EB3C28"/>
    <w:rsid w:val="00EB42B2"/>
    <w:rsid w:val="00EB487B"/>
    <w:rsid w:val="00EB5148"/>
    <w:rsid w:val="00EB5576"/>
    <w:rsid w:val="00EB5989"/>
    <w:rsid w:val="00EB5F02"/>
    <w:rsid w:val="00EB602D"/>
    <w:rsid w:val="00EB6064"/>
    <w:rsid w:val="00EB6314"/>
    <w:rsid w:val="00EB6684"/>
    <w:rsid w:val="00EB67F6"/>
    <w:rsid w:val="00EB6B04"/>
    <w:rsid w:val="00EB6B32"/>
    <w:rsid w:val="00EB6E54"/>
    <w:rsid w:val="00EB713D"/>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6CFB"/>
    <w:rsid w:val="00EE09A4"/>
    <w:rsid w:val="00EE0CB1"/>
    <w:rsid w:val="00EE0EB3"/>
    <w:rsid w:val="00EE0EF1"/>
    <w:rsid w:val="00EE1022"/>
    <w:rsid w:val="00EE2663"/>
    <w:rsid w:val="00EE4047"/>
    <w:rsid w:val="00EE4342"/>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3B"/>
    <w:rsid w:val="00F332DF"/>
    <w:rsid w:val="00F339E3"/>
    <w:rsid w:val="00F34417"/>
    <w:rsid w:val="00F3535F"/>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6D"/>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D96AFF-D868-479A-9E2B-03F261A64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4593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0C254-6981-464F-93D1-86AAABA0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83</Pages>
  <Words>22393</Words>
  <Characters>127644</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1353</cp:revision>
  <cp:lastPrinted>2018-02-16T07:12:00Z</cp:lastPrinted>
  <dcterms:created xsi:type="dcterms:W3CDTF">2019-10-28T07:04:00Z</dcterms:created>
  <dcterms:modified xsi:type="dcterms:W3CDTF">2025-12-17T11:28:00Z</dcterms:modified>
</cp:coreProperties>
</file>